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AE6020">
        <w:rPr>
          <w:rFonts w:eastAsia="宋体"/>
          <w:b/>
          <w:bCs/>
          <w:i/>
          <w:iCs/>
          <w:sz w:val="28"/>
          <w:szCs w:val="28"/>
          <w:lang w:val="en-US" w:eastAsia="zh-CN"/>
        </w:rPr>
        <w:t>4</w:t>
      </w:r>
      <w:r w:rsidR="005164CE">
        <w:rPr>
          <w:rFonts w:eastAsia="宋体"/>
          <w:b/>
          <w:bCs/>
          <w:i/>
          <w:iCs/>
          <w:sz w:val="28"/>
          <w:szCs w:val="28"/>
          <w:lang w:val="en-US" w:eastAsia="zh-CN"/>
        </w:rPr>
        <w:t>91</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BE4720">
            <w:pPr>
              <w:pStyle w:val="CRCoverPage"/>
              <w:spacing w:after="0"/>
              <w:jc w:val="center"/>
              <w:rPr>
                <w:rFonts w:eastAsia="宋体"/>
                <w:lang w:val="en-US" w:eastAsia="zh-CN"/>
              </w:rPr>
            </w:pPr>
            <w:r>
              <w:rPr>
                <w:b/>
                <w:sz w:val="28"/>
                <w:lang w:val="en-US"/>
              </w:rPr>
              <w:t>0</w:t>
            </w:r>
            <w:r w:rsidR="00BE4720">
              <w:rPr>
                <w:b/>
                <w:sz w:val="28"/>
                <w:lang w:val="en-US"/>
              </w:rPr>
              <w:t>646</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AE6020">
            <w:pPr>
              <w:pStyle w:val="CRCoverPage"/>
              <w:spacing w:after="0"/>
              <w:jc w:val="center"/>
              <w:rPr>
                <w:b/>
                <w:sz w:val="28"/>
                <w:lang w:val="en-US"/>
              </w:rPr>
            </w:pPr>
            <w:r w:rsidRPr="00AE6020">
              <w:rPr>
                <w:rFonts w:hint="eastAsia"/>
                <w:b/>
                <w:sz w:val="28"/>
                <w:lang w:val="en-US"/>
              </w:rPr>
              <w:t>1</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BE4720">
            <w:pPr>
              <w:pStyle w:val="CRCoverPage"/>
              <w:spacing w:after="0"/>
              <w:jc w:val="center"/>
              <w:rPr>
                <w:lang w:val="en-US"/>
              </w:rPr>
            </w:pPr>
            <w:r>
              <w:rPr>
                <w:b/>
                <w:sz w:val="32"/>
              </w:rPr>
              <w:t>1</w:t>
            </w:r>
            <w:r>
              <w:rPr>
                <w:rFonts w:eastAsia="宋体" w:hint="eastAsia"/>
                <w:b/>
                <w:sz w:val="32"/>
                <w:lang w:val="en-US" w:eastAsia="zh-CN"/>
              </w:rPr>
              <w:t>6</w:t>
            </w:r>
            <w:r>
              <w:rPr>
                <w:b/>
                <w:sz w:val="32"/>
              </w:rPr>
              <w:t>.</w:t>
            </w:r>
            <w:r w:rsidR="00BE4720">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DB7145">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27.22.14.2</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r w:rsidR="00140AD1" w:rsidRPr="00140AD1">
              <w:rPr>
                <w:rFonts w:eastAsia="宋体"/>
                <w:lang w:val="en-US" w:eastAsia="zh-CN"/>
              </w:rPr>
              <w:t>Datang Linktester Technology  Co., Ltd.</w:t>
            </w:r>
            <w:r w:rsidR="00DB7145">
              <w:rPr>
                <w:rFonts w:eastAsia="宋体" w:hint="eastAsia"/>
                <w:lang w:val="en-US" w:eastAsia="zh-CN"/>
              </w:rPr>
              <w:t>,</w:t>
            </w:r>
            <w:r w:rsidR="00DB7145">
              <w:t xml:space="preserve"> </w:t>
            </w:r>
            <w:r w:rsidR="00DB7145" w:rsidRPr="00DB7145">
              <w:rPr>
                <w:rFonts w:eastAsia="宋体"/>
                <w:lang w:val="en-US" w:eastAsia="zh-CN"/>
              </w:rPr>
              <w:t>Huawei, HiSilicon</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D291C">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3522CE">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DB7145">
              <w:rPr>
                <w:lang w:val="en-US"/>
              </w:rPr>
              <w:t>0</w:t>
            </w:r>
            <w:r w:rsidR="003522CE">
              <w:rPr>
                <w:lang w:val="en-US"/>
              </w:rPr>
              <w:t>8</w:t>
            </w:r>
            <w:r>
              <w:rPr>
                <w:rFonts w:eastAsia="宋体" w:hint="eastAsia"/>
                <w:lang w:val="en-US" w:eastAsia="zh-CN"/>
              </w:rPr>
              <w:t>-</w:t>
            </w:r>
            <w:r w:rsidR="00C2685C">
              <w:rPr>
                <w:rFonts w:eastAsia="宋体"/>
                <w:lang w:val="en-US" w:eastAsia="zh-CN"/>
              </w:rPr>
              <w:t>2</w:t>
            </w:r>
            <w:r w:rsidR="003522CE">
              <w:rPr>
                <w:rFonts w:eastAsia="宋体"/>
                <w:lang w:val="en-US" w:eastAsia="zh-CN"/>
              </w:rPr>
              <w:t>4</w:t>
            </w:r>
            <w:bookmarkStart w:id="3" w:name="_GoBack"/>
            <w:bookmarkEnd w:id="3"/>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112E" w:rsidRDefault="00C62D42" w:rsidP="00BE4A4F">
            <w:pPr>
              <w:pStyle w:val="CRCoverPage"/>
              <w:spacing w:after="0"/>
              <w:rPr>
                <w:rFonts w:eastAsia="宋体"/>
                <w:lang w:val="en-US" w:eastAsia="zh-CN"/>
              </w:rPr>
            </w:pPr>
            <w:r>
              <w:rPr>
                <w:rFonts w:eastAsia="宋体"/>
                <w:lang w:val="en-US" w:eastAsia="zh-CN"/>
              </w:rPr>
              <w:t>1</w:t>
            </w:r>
            <w:r w:rsidR="00BE112E">
              <w:rPr>
                <w:rFonts w:eastAsia="宋体"/>
                <w:lang w:val="en-US" w:eastAsia="zh-CN"/>
              </w:rPr>
              <w:t xml:space="preserve">) </w:t>
            </w:r>
            <w:r w:rsidR="00BE4A4F">
              <w:rPr>
                <w:rFonts w:eastAsia="宋体"/>
                <w:lang w:val="en-US" w:eastAsia="zh-CN"/>
              </w:rPr>
              <w:t xml:space="preserve">TS 31.111 </w:t>
            </w:r>
            <w:r w:rsidR="00BE4A4F" w:rsidRPr="00BE4A4F">
              <w:rPr>
                <w:rFonts w:eastAsia="宋体"/>
                <w:lang w:val="en-US" w:eastAsia="zh-CN"/>
              </w:rPr>
              <w:t>clause 7.1.1.1A states:</w:t>
            </w:r>
          </w:p>
          <w:p w:rsidR="00BE4A4F" w:rsidRPr="00BE4A4F" w:rsidRDefault="00BE4A4F" w:rsidP="00BE4A4F">
            <w:pPr>
              <w:pStyle w:val="B1"/>
              <w:rPr>
                <w:i/>
                <w:sz w:val="18"/>
              </w:rPr>
            </w:pPr>
            <w:r w:rsidRPr="00BE4A4F">
              <w:rPr>
                <w:i/>
                <w:sz w:val="18"/>
              </w:rPr>
              <w:t>when the ME receives a:</w:t>
            </w:r>
          </w:p>
          <w:p w:rsidR="00BE4A4F" w:rsidRPr="00BE4A4F" w:rsidRDefault="00BE4A4F" w:rsidP="00BE4A4F">
            <w:pPr>
              <w:pStyle w:val="B2"/>
              <w:rPr>
                <w:i/>
                <w:sz w:val="18"/>
              </w:rPr>
            </w:pPr>
            <w:r w:rsidRPr="00BE4A4F">
              <w:rPr>
                <w:i/>
                <w:sz w:val="18"/>
              </w:rPr>
              <w:t>-</w:t>
            </w:r>
            <w:r w:rsidRPr="00BE4A4F">
              <w:rPr>
                <w:i/>
                <w:sz w:val="18"/>
              </w:rPr>
              <w:tab/>
              <w:t>REGISTRATION ACCEPT message or a DL NAS TRANSPORT message that includes an SOR transparent container information element with list type with value "0"= secure packet; or</w:t>
            </w:r>
          </w:p>
          <w:p w:rsidR="00BE4A4F" w:rsidRPr="00BE4A4F" w:rsidRDefault="00BE4A4F" w:rsidP="00BE4A4F">
            <w:pPr>
              <w:pStyle w:val="B1"/>
              <w:ind w:left="928"/>
              <w:rPr>
                <w:i/>
              </w:rPr>
            </w:pPr>
            <w:r w:rsidRPr="00BE4A4F">
              <w:rPr>
                <w:i/>
              </w:rPr>
              <w:t>(..)</w:t>
            </w:r>
          </w:p>
          <w:p w:rsidR="00BE4A4F" w:rsidRPr="00BE4A4F" w:rsidRDefault="00BE4A4F" w:rsidP="00BE4A4F">
            <w:pPr>
              <w:pStyle w:val="B1"/>
              <w:rPr>
                <w:i/>
                <w:sz w:val="18"/>
              </w:rPr>
            </w:pPr>
            <w:r w:rsidRPr="00BE4A4F">
              <w:rPr>
                <w:i/>
                <w:sz w:val="18"/>
              </w:rPr>
              <w:t>-</w:t>
            </w:r>
            <w:r w:rsidRPr="00BE4A4F">
              <w:rPr>
                <w:i/>
                <w:sz w:val="18"/>
              </w:rPr>
              <w:tab/>
            </w:r>
            <w:r w:rsidRPr="00BE4A4F">
              <w:rPr>
                <w:i/>
                <w:color w:val="FF0000"/>
                <w:sz w:val="18"/>
              </w:rPr>
              <w:t xml:space="preserve">containing a secure packet constructed as an SMS-Deliver </w:t>
            </w:r>
            <w:r w:rsidR="00DB7145">
              <w:rPr>
                <w:i/>
                <w:sz w:val="18"/>
              </w:rPr>
              <w:t>(as specified in 3GPP TS 23.040</w:t>
            </w:r>
            <w:r w:rsidRPr="00BE4A4F">
              <w:rPr>
                <w:i/>
                <w:sz w:val="18"/>
              </w:rPr>
              <w:t> [5] with:</w:t>
            </w:r>
          </w:p>
          <w:p w:rsidR="00BE4A4F" w:rsidRPr="00BE4A4F" w:rsidRDefault="00BE4A4F" w:rsidP="00BE4A4F">
            <w:pPr>
              <w:pStyle w:val="B1"/>
              <w:ind w:left="928"/>
              <w:rPr>
                <w:i/>
              </w:rPr>
            </w:pPr>
            <w:r w:rsidRPr="00BE4A4F">
              <w:rPr>
                <w:i/>
              </w:rPr>
              <w:t>(..)</w:t>
            </w:r>
          </w:p>
          <w:p w:rsidR="00BE4A4F" w:rsidRPr="00BE4A4F" w:rsidRDefault="00BE4A4F" w:rsidP="00BE4A4F">
            <w:pPr>
              <w:pStyle w:val="B1"/>
              <w:rPr>
                <w:i/>
                <w:sz w:val="18"/>
              </w:rPr>
            </w:pPr>
            <w:r w:rsidRPr="00BE4A4F">
              <w:rPr>
                <w:i/>
                <w:sz w:val="18"/>
              </w:rPr>
              <w:t>-</w:t>
            </w:r>
            <w:r w:rsidRPr="00BE4A4F">
              <w:rPr>
                <w:i/>
                <w:sz w:val="18"/>
              </w:rPr>
              <w:tab/>
              <w:t>then the ME shall pass the message transparently to the UICC using the ENVELOPE (SMS-PP DOWNLOAD) command as defined below;</w:t>
            </w:r>
          </w:p>
          <w:p w:rsidR="00BE4A4F" w:rsidRPr="00BE4A4F" w:rsidRDefault="00BE4A4F" w:rsidP="00BE4A4F">
            <w:pPr>
              <w:pStyle w:val="B1"/>
              <w:rPr>
                <w:i/>
                <w:sz w:val="18"/>
              </w:rPr>
            </w:pPr>
            <w:r w:rsidRPr="00BE4A4F">
              <w:rPr>
                <w:i/>
                <w:sz w:val="18"/>
              </w:rPr>
              <w:t>-</w:t>
            </w:r>
            <w:r w:rsidRPr="00BE4A4F">
              <w:rPr>
                <w:i/>
                <w:sz w:val="18"/>
              </w:rPr>
              <w:tab/>
              <w:t>the ME shall not display or alert the user</w:t>
            </w:r>
          </w:p>
          <w:p w:rsidR="00BE4A4F" w:rsidRPr="00BE4A4F" w:rsidRDefault="00BE4A4F" w:rsidP="00BE4A4F">
            <w:pPr>
              <w:pStyle w:val="B1"/>
              <w:rPr>
                <w:i/>
                <w:sz w:val="18"/>
              </w:rPr>
            </w:pPr>
            <w:r w:rsidRPr="00AB6E51">
              <w:rPr>
                <w:i/>
                <w:color w:val="000000" w:themeColor="text1"/>
                <w:sz w:val="18"/>
              </w:rPr>
              <w:t>-</w:t>
            </w:r>
            <w:r w:rsidRPr="00AB6E51">
              <w:rPr>
                <w:i/>
                <w:color w:val="000000" w:themeColor="text1"/>
                <w:sz w:val="18"/>
              </w:rPr>
              <w:tab/>
              <w:t xml:space="preserve">the secure packet is coded as a Command Packet formatted as Short Message Point to Point </w:t>
            </w:r>
            <w:r w:rsidRPr="00BE4A4F">
              <w:rPr>
                <w:i/>
                <w:sz w:val="18"/>
              </w:rPr>
              <w:t>(as specified in 3GPP TS 31.115  [41]))</w:t>
            </w:r>
          </w:p>
          <w:p w:rsidR="00C62D42" w:rsidRDefault="00C62D42" w:rsidP="00C62D42">
            <w:pPr>
              <w:pStyle w:val="CRCoverPage"/>
              <w:spacing w:after="0"/>
              <w:rPr>
                <w:rFonts w:eastAsia="宋体"/>
                <w:lang w:val="en-US" w:eastAsia="zh-CN"/>
              </w:rPr>
            </w:pPr>
            <w:r>
              <w:rPr>
                <w:rFonts w:eastAsia="宋体"/>
                <w:lang w:val="en-US" w:eastAsia="zh-CN"/>
              </w:rPr>
              <w:t xml:space="preserve">2) CR </w:t>
            </w:r>
            <w:r w:rsidRPr="003E46BA">
              <w:rPr>
                <w:rFonts w:eastAsia="宋体"/>
                <w:lang w:val="en-US" w:eastAsia="zh-CN"/>
              </w:rPr>
              <w:t>C1-192101</w:t>
            </w:r>
            <w:r>
              <w:rPr>
                <w:rFonts w:eastAsia="宋体"/>
                <w:lang w:val="en-US" w:eastAsia="zh-CN"/>
              </w:rPr>
              <w:t>(</w:t>
            </w:r>
            <w:r w:rsidRPr="003E46BA">
              <w:rPr>
                <w:rFonts w:eastAsia="宋体"/>
                <w:lang w:val="en-US" w:eastAsia="zh-CN"/>
              </w:rPr>
              <w:t>Corrections to the length of the SOR transparent container and UE parameters update transparent container</w:t>
            </w:r>
            <w:r>
              <w:rPr>
                <w:rFonts w:eastAsia="宋体"/>
                <w:lang w:val="en-US" w:eastAsia="zh-CN"/>
              </w:rPr>
              <w:t>) was agreed in CT1</w:t>
            </w:r>
            <w:r w:rsidRPr="003E46BA">
              <w:rPr>
                <w:rFonts w:eastAsia="宋体"/>
                <w:lang w:val="en-US" w:eastAsia="zh-CN"/>
              </w:rPr>
              <w:t>#116</w:t>
            </w:r>
            <w:r>
              <w:rPr>
                <w:rFonts w:eastAsia="宋体"/>
                <w:lang w:val="en-US" w:eastAsia="zh-CN"/>
              </w:rPr>
              <w:t xml:space="preserve"> in April 2019.</w:t>
            </w:r>
            <w:r w:rsidR="0091283C">
              <w:rPr>
                <w:rFonts w:eastAsia="宋体" w:hint="eastAsia"/>
                <w:lang w:val="en-US" w:eastAsia="zh-CN"/>
              </w:rPr>
              <w:t xml:space="preserve"> </w:t>
            </w:r>
            <w:r w:rsidR="0091283C" w:rsidRPr="003E46BA">
              <w:rPr>
                <w:rFonts w:eastAsia="宋体"/>
                <w:lang w:val="en-US" w:eastAsia="zh-CN"/>
              </w:rPr>
              <w:t>C1-192101</w:t>
            </w:r>
            <w:r w:rsidR="0091283C">
              <w:rPr>
                <w:rFonts w:eastAsia="宋体"/>
                <w:lang w:val="en-US" w:eastAsia="zh-CN"/>
              </w:rPr>
              <w:t>cleary states that, t</w:t>
            </w:r>
            <w:r w:rsidR="0091283C" w:rsidRPr="00BE112E">
              <w:rPr>
                <w:rFonts w:eastAsia="宋体"/>
                <w:lang w:val="en-US" w:eastAsia="zh-CN"/>
              </w:rPr>
              <w:t>he maximum length of a secured packet included in an SOR transparent container</w:t>
            </w:r>
            <w:r w:rsidR="0091283C">
              <w:rPr>
                <w:rFonts w:eastAsia="宋体"/>
                <w:lang w:val="en-US" w:eastAsia="zh-CN"/>
              </w:rPr>
              <w:t xml:space="preserve"> is </w:t>
            </w:r>
            <w:r w:rsidR="0091283C" w:rsidRPr="00BE112E">
              <w:rPr>
                <w:rFonts w:eastAsia="宋体"/>
                <w:lang w:val="en-US" w:eastAsia="zh-CN"/>
              </w:rPr>
              <w:t>163 octets according to TS 23.040</w:t>
            </w:r>
            <w:r w:rsidR="004F588E">
              <w:rPr>
                <w:rFonts w:eastAsia="宋体"/>
                <w:lang w:val="en-US" w:eastAsia="zh-CN"/>
              </w:rPr>
              <w:t>.</w:t>
            </w:r>
            <w:r w:rsidR="0091283C">
              <w:rPr>
                <w:rFonts w:eastAsia="宋体"/>
                <w:lang w:val="en-US" w:eastAsia="zh-CN"/>
              </w:rPr>
              <w:t xml:space="preserve"> </w:t>
            </w:r>
            <w:r w:rsidR="004F588E">
              <w:rPr>
                <w:rFonts w:eastAsia="宋体"/>
                <w:lang w:val="en-US" w:eastAsia="zh-CN"/>
              </w:rPr>
              <w:t>T</w:t>
            </w:r>
            <w:r w:rsidR="0091283C">
              <w:rPr>
                <w:rFonts w:eastAsia="宋体"/>
                <w:lang w:val="en-US" w:eastAsia="zh-CN"/>
              </w:rPr>
              <w:t xml:space="preserve">he original </w:t>
            </w:r>
            <w:r w:rsidR="0091283C" w:rsidRPr="00BB08B3">
              <w:rPr>
                <w:rFonts w:eastAsia="宋体"/>
                <w:lang w:val="en-US" w:eastAsia="zh-CN"/>
              </w:rPr>
              <w:t>maximum length of a secured packet</w:t>
            </w:r>
            <w:r w:rsidR="0091283C">
              <w:rPr>
                <w:rFonts w:eastAsia="宋体"/>
                <w:lang w:val="en-US" w:eastAsia="zh-CN"/>
              </w:rPr>
              <w:t xml:space="preserve"> was changed from </w:t>
            </w:r>
            <w:r w:rsidR="0091283C" w:rsidRPr="00BB08B3">
              <w:rPr>
                <w:rFonts w:eastAsia="宋体"/>
                <w:lang w:val="en-US" w:eastAsia="zh-CN"/>
              </w:rPr>
              <w:t>2026 octets</w:t>
            </w:r>
            <w:r w:rsidR="0091283C">
              <w:rPr>
                <w:rFonts w:eastAsia="宋体"/>
                <w:lang w:val="en-US" w:eastAsia="zh-CN"/>
              </w:rPr>
              <w:t xml:space="preserve"> to </w:t>
            </w:r>
            <w:r w:rsidR="0091283C" w:rsidRPr="00BB08B3">
              <w:rPr>
                <w:rFonts w:eastAsia="宋体" w:hint="eastAsia"/>
                <w:lang w:val="en-US" w:eastAsia="zh-CN"/>
              </w:rPr>
              <w:t>“</w:t>
            </w:r>
            <w:r w:rsidR="0091283C" w:rsidRPr="00BB08B3">
              <w:rPr>
                <w:rFonts w:eastAsia="宋体"/>
                <w:lang w:val="en-US" w:eastAsia="zh-CN"/>
              </w:rPr>
              <w:t>n” / “a+z” in TS 24.501</w:t>
            </w:r>
            <w:r w:rsidR="0091283C">
              <w:rPr>
                <w:rFonts w:eastAsia="宋体"/>
                <w:lang w:val="en-US" w:eastAsia="zh-CN"/>
              </w:rPr>
              <w:t xml:space="preserve"> correspondingly.</w:t>
            </w:r>
          </w:p>
          <w:p w:rsidR="004E2648" w:rsidRDefault="004E2648" w:rsidP="004E2648">
            <w:pPr>
              <w:pStyle w:val="CRCoverPage"/>
              <w:spacing w:after="0"/>
              <w:rPr>
                <w:rFonts w:eastAsia="宋体"/>
                <w:lang w:val="en-US" w:eastAsia="zh-CN"/>
              </w:rPr>
            </w:pPr>
            <w:r>
              <w:rPr>
                <w:rFonts w:eastAsia="宋体"/>
                <w:lang w:val="en-US" w:eastAsia="zh-CN"/>
              </w:rPr>
              <w:t>3</w:t>
            </w:r>
            <w:r>
              <w:rPr>
                <w:rFonts w:eastAsia="宋体" w:hint="eastAsia"/>
                <w:lang w:val="en-US" w:eastAsia="zh-CN"/>
              </w:rPr>
              <w:t>)</w:t>
            </w:r>
            <w:r>
              <w:rPr>
                <w:rFonts w:eastAsia="宋体"/>
                <w:lang w:val="en-US" w:eastAsia="zh-CN"/>
              </w:rPr>
              <w:t xml:space="preserve"> </w:t>
            </w:r>
            <w:r w:rsidR="00AB6E51" w:rsidRPr="00C62D42">
              <w:rPr>
                <w:rFonts w:eastAsia="宋体"/>
                <w:lang w:val="en-US" w:eastAsia="zh-CN"/>
              </w:rPr>
              <w:t>In such case, the secure</w:t>
            </w:r>
            <w:r w:rsidR="00122EA7">
              <w:rPr>
                <w:rFonts w:eastAsia="宋体"/>
                <w:lang w:val="en-US" w:eastAsia="zh-CN"/>
              </w:rPr>
              <w:t>d</w:t>
            </w:r>
            <w:r w:rsidR="00AB6E51" w:rsidRPr="00C62D42">
              <w:rPr>
                <w:rFonts w:eastAsia="宋体"/>
                <w:lang w:val="en-US" w:eastAsia="zh-CN"/>
              </w:rPr>
              <w:t xml:space="preserve"> packet in the SOR transparent container information element </w:t>
            </w:r>
            <w:r>
              <w:rPr>
                <w:rFonts w:eastAsia="宋体"/>
                <w:lang w:val="en-US" w:eastAsia="zh-CN"/>
              </w:rPr>
              <w:t xml:space="preserve">should include only one SMS-deliver and </w:t>
            </w:r>
            <w:r w:rsidR="00AB6E51" w:rsidRPr="00C62D42">
              <w:rPr>
                <w:rFonts w:eastAsia="宋体"/>
                <w:lang w:val="en-US" w:eastAsia="zh-CN"/>
              </w:rPr>
              <w:t>is no more than 163 octets</w:t>
            </w:r>
            <w:r>
              <w:rPr>
                <w:rFonts w:eastAsia="宋体"/>
                <w:lang w:val="en-US" w:eastAsia="zh-CN"/>
              </w:rPr>
              <w:t>.</w:t>
            </w:r>
          </w:p>
          <w:p w:rsidR="00BE4A4F" w:rsidRPr="00BE4A4F" w:rsidRDefault="004E2648" w:rsidP="004A1B34">
            <w:pPr>
              <w:pStyle w:val="CRCoverPage"/>
              <w:spacing w:after="0"/>
              <w:rPr>
                <w:rFonts w:eastAsia="宋体"/>
                <w:lang w:eastAsia="zh-CN"/>
              </w:rPr>
            </w:pPr>
            <w:r>
              <w:rPr>
                <w:rFonts w:eastAsia="宋体"/>
                <w:lang w:val="en-US" w:eastAsia="zh-CN"/>
              </w:rPr>
              <w:t xml:space="preserve">4) </w:t>
            </w:r>
            <w:r w:rsidR="00592B88">
              <w:rPr>
                <w:rFonts w:eastAsia="宋体"/>
                <w:lang w:val="en-US" w:eastAsia="zh-CN"/>
              </w:rPr>
              <w:t>T</w:t>
            </w:r>
            <w:r w:rsidR="00DB7145">
              <w:rPr>
                <w:rFonts w:eastAsia="宋体"/>
                <w:lang w:val="en-US" w:eastAsia="zh-CN"/>
              </w:rPr>
              <w:t xml:space="preserve">he test </w:t>
            </w:r>
            <w:r w:rsidR="00DB7145" w:rsidRPr="00DB7145">
              <w:rPr>
                <w:rFonts w:eastAsia="宋体"/>
                <w:lang w:val="en-US" w:eastAsia="zh-CN"/>
              </w:rPr>
              <w:t>Sequence 2.2 (SMS-PP Data Download in several ENVELOPE commands after Steering of Roaming via DL NAS TRANSPORT long message with REFRESH command [Steering of Roaming])</w:t>
            </w:r>
            <w:r>
              <w:rPr>
                <w:rFonts w:eastAsia="宋体"/>
                <w:lang w:val="en-US" w:eastAsia="zh-CN"/>
              </w:rPr>
              <w:t xml:space="preserve">, which includes 3 </w:t>
            </w:r>
            <w:r w:rsidR="004A1B34" w:rsidRPr="004A1B34">
              <w:rPr>
                <w:rFonts w:eastAsia="宋体"/>
                <w:lang w:val="en-US" w:eastAsia="zh-CN"/>
              </w:rPr>
              <w:t>consecutive</w:t>
            </w:r>
            <w:r w:rsidR="004A1B34">
              <w:rPr>
                <w:rFonts w:eastAsia="宋体"/>
                <w:lang w:val="en-US" w:eastAsia="zh-CN"/>
              </w:rPr>
              <w:t xml:space="preserve"> </w:t>
            </w:r>
            <w:r>
              <w:rPr>
                <w:rFonts w:eastAsia="宋体"/>
                <w:lang w:val="en-US" w:eastAsia="zh-CN"/>
              </w:rPr>
              <w:lastRenderedPageBreak/>
              <w:t>SMS-Deliver</w:t>
            </w:r>
            <w:r w:rsidR="004A1B34">
              <w:rPr>
                <w:rFonts w:eastAsia="宋体"/>
                <w:lang w:val="en-US" w:eastAsia="zh-CN"/>
              </w:rPr>
              <w:t>s</w:t>
            </w:r>
            <w:r>
              <w:rPr>
                <w:rFonts w:eastAsia="宋体"/>
                <w:lang w:val="en-US" w:eastAsia="zh-CN"/>
              </w:rPr>
              <w:t xml:space="preserve"> in the secured packet</w:t>
            </w:r>
            <w:r w:rsidR="00592B88">
              <w:rPr>
                <w:rFonts w:eastAsia="宋体"/>
                <w:lang w:val="en-US" w:eastAsia="zh-CN"/>
              </w:rPr>
              <w:t xml:space="preserve"> </w:t>
            </w:r>
            <w:r w:rsidR="004A1B34">
              <w:rPr>
                <w:rFonts w:eastAsia="宋体"/>
                <w:lang w:val="en-US" w:eastAsia="zh-CN"/>
              </w:rPr>
              <w:t xml:space="preserve">of SOR </w:t>
            </w:r>
            <w:r w:rsidR="004A1B34" w:rsidRPr="003E46BA">
              <w:rPr>
                <w:rFonts w:eastAsia="宋体"/>
                <w:lang w:val="en-US" w:eastAsia="zh-CN"/>
              </w:rPr>
              <w:t>transparent container</w:t>
            </w:r>
            <w:r w:rsidR="004A1B34">
              <w:rPr>
                <w:rFonts w:eastAsia="宋体"/>
                <w:lang w:val="en-US" w:eastAsia="zh-CN"/>
              </w:rPr>
              <w:t xml:space="preserve"> and </w:t>
            </w:r>
            <w:r w:rsidR="00592B88">
              <w:rPr>
                <w:rFonts w:eastAsia="宋体"/>
                <w:lang w:val="en-US" w:eastAsia="zh-CN"/>
              </w:rPr>
              <w:t>excessive octets</w:t>
            </w:r>
            <w:r>
              <w:rPr>
                <w:rFonts w:eastAsia="宋体"/>
                <w:lang w:val="en-US" w:eastAsia="zh-CN"/>
              </w:rPr>
              <w:t>,</w:t>
            </w:r>
            <w:r w:rsidR="00DB7145">
              <w:rPr>
                <w:rFonts w:eastAsia="宋体"/>
                <w:lang w:val="en-US" w:eastAsia="zh-CN"/>
              </w:rPr>
              <w:t xml:space="preserve"> is </w:t>
            </w:r>
            <w:r w:rsidR="004A1B34">
              <w:rPr>
                <w:rFonts w:eastAsia="宋体"/>
                <w:lang w:val="en-US" w:eastAsia="zh-CN"/>
              </w:rPr>
              <w:t xml:space="preserve">somehow contradicted with TS 31.111 clause </w:t>
            </w:r>
            <w:r w:rsidR="004A1B34" w:rsidRPr="00BE4A4F">
              <w:rPr>
                <w:rFonts w:eastAsia="宋体"/>
                <w:lang w:val="en-US" w:eastAsia="zh-CN"/>
              </w:rPr>
              <w:t>7.1.1.1A</w:t>
            </w:r>
            <w:r w:rsidR="004A1B34">
              <w:rPr>
                <w:rFonts w:eastAsia="宋体"/>
                <w:lang w:val="en-US" w:eastAsia="zh-CN"/>
              </w:rPr>
              <w:t xml:space="preserve"> and is </w:t>
            </w:r>
            <w:r w:rsidR="00DB7145">
              <w:rPr>
                <w:rFonts w:eastAsia="宋体"/>
                <w:lang w:val="en-US" w:eastAsia="zh-CN"/>
              </w:rPr>
              <w:t>not necessary.</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DB7145" w:rsidP="00727E28">
            <w:pPr>
              <w:pStyle w:val="CRCoverPage"/>
              <w:numPr>
                <w:ilvl w:val="0"/>
                <w:numId w:val="4"/>
              </w:numPr>
              <w:spacing w:after="0"/>
              <w:rPr>
                <w:rFonts w:eastAsia="宋体"/>
                <w:lang w:val="en-US" w:eastAsia="zh-CN"/>
              </w:rPr>
            </w:pPr>
            <w:r>
              <w:rPr>
                <w:rFonts w:eastAsia="宋体"/>
                <w:lang w:val="en-US" w:eastAsia="zh-CN"/>
              </w:rPr>
              <w:t xml:space="preserve">Delete test </w:t>
            </w:r>
            <w:r w:rsidRPr="00DB7145">
              <w:rPr>
                <w:rFonts w:eastAsia="宋体"/>
                <w:lang w:val="en-US" w:eastAsia="zh-CN"/>
              </w:rPr>
              <w:t>Sequence 2.2 (SMS-PP Data Download in several ENVELOPE commands after Steering of Roaming via DL NAS TRANSPORT long message with REFRESH command [Steering of Roaming])</w:t>
            </w:r>
            <w:r>
              <w:rPr>
                <w:rFonts w:eastAsia="宋体"/>
                <w:lang w:val="en-US" w:eastAsia="zh-CN"/>
              </w:rPr>
              <w:t xml:space="preserve"> in clause 27.22.14.2.4</w:t>
            </w:r>
            <w:r w:rsidR="00366ED8">
              <w:rPr>
                <w:rFonts w:eastAsia="宋体"/>
                <w:lang w:val="en-US" w:eastAsia="zh-CN"/>
              </w:rPr>
              <w:t>;</w:t>
            </w:r>
          </w:p>
          <w:p w:rsidR="001A1BFC" w:rsidRDefault="001A1BFC" w:rsidP="001A1BFC">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sidR="004A1B34">
              <w:rPr>
                <w:rFonts w:eastAsia="宋体"/>
                <w:lang w:val="en-US" w:eastAsia="zh-CN"/>
              </w:rPr>
              <w:t>, add missing item for test Sequence 2.3</w:t>
            </w:r>
            <w:r>
              <w:rPr>
                <w:rFonts w:eastAsia="宋体"/>
                <w:lang w:val="en-US" w:eastAsia="zh-CN"/>
              </w:rPr>
              <w:t>;</w:t>
            </w:r>
          </w:p>
          <w:p w:rsidR="00727E28" w:rsidRDefault="00727E28" w:rsidP="00727E28">
            <w:pPr>
              <w:pStyle w:val="CRCoverPage"/>
              <w:numPr>
                <w:ilvl w:val="0"/>
                <w:numId w:val="4"/>
              </w:numPr>
              <w:spacing w:after="0"/>
              <w:rPr>
                <w:rFonts w:eastAsia="宋体"/>
                <w:lang w:val="en-US" w:eastAsia="zh-CN"/>
              </w:rPr>
            </w:pPr>
            <w:r>
              <w:rPr>
                <w:rFonts w:eastAsia="宋体"/>
                <w:lang w:val="en-US" w:eastAsia="zh-CN"/>
              </w:rPr>
              <w:t>Fix some typos;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519A9" w:rsidRDefault="00DB7145" w:rsidP="00DB7145">
            <w:pPr>
              <w:pStyle w:val="CRCoverPage"/>
              <w:numPr>
                <w:ilvl w:val="0"/>
                <w:numId w:val="3"/>
              </w:numPr>
              <w:spacing w:after="0"/>
              <w:rPr>
                <w:rFonts w:eastAsia="宋体"/>
                <w:lang w:val="en-US" w:eastAsia="zh-CN"/>
              </w:rPr>
            </w:pPr>
            <w:r>
              <w:rPr>
                <w:rFonts w:eastAsia="宋体"/>
                <w:lang w:val="en-US" w:eastAsia="zh-CN"/>
              </w:rPr>
              <w:t>Inconsistency between the test purpose and test sequence</w:t>
            </w:r>
            <w:r w:rsidR="00727E28">
              <w:rPr>
                <w:rFonts w:eastAsia="宋体"/>
                <w:lang w:val="en-US" w:eastAsia="zh-CN"/>
              </w:rPr>
              <w:t>s</w:t>
            </w:r>
            <w:r w:rsidR="00011C86">
              <w:rPr>
                <w:rFonts w:eastAsia="宋体"/>
                <w:lang w:val="en-US" w:eastAsia="zh-CN"/>
              </w:rPr>
              <w:t>.</w:t>
            </w:r>
          </w:p>
          <w:p w:rsidR="00DB7145" w:rsidRDefault="004E2648" w:rsidP="004E2648">
            <w:pPr>
              <w:pStyle w:val="CRCoverPage"/>
              <w:numPr>
                <w:ilvl w:val="0"/>
                <w:numId w:val="3"/>
              </w:numPr>
              <w:spacing w:after="0"/>
              <w:rPr>
                <w:rFonts w:eastAsia="宋体"/>
                <w:lang w:val="en-US" w:eastAsia="zh-CN"/>
              </w:rPr>
            </w:pPr>
            <w:r>
              <w:rPr>
                <w:rFonts w:eastAsia="宋体"/>
                <w:lang w:val="en-US" w:eastAsia="zh-CN"/>
              </w:rPr>
              <w:t>u</w:t>
            </w:r>
            <w:r w:rsidR="00DB7145">
              <w:rPr>
                <w:rFonts w:eastAsia="宋体"/>
                <w:lang w:val="en-US" w:eastAsia="zh-CN"/>
              </w:rPr>
              <w:t xml:space="preserve">naligned with </w:t>
            </w:r>
            <w:r w:rsidR="00424CDB">
              <w:rPr>
                <w:rFonts w:eastAsia="宋体"/>
                <w:lang w:val="en-US" w:eastAsia="zh-CN"/>
              </w:rPr>
              <w:t xml:space="preserve">TS 31.111 and </w:t>
            </w:r>
            <w:r w:rsidR="00DB7145">
              <w:rPr>
                <w:rFonts w:eastAsia="宋体"/>
                <w:lang w:val="en-US" w:eastAsia="zh-CN"/>
              </w:rPr>
              <w:t>TS 24.501.</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1A1BFC" w:rsidP="00DB7145">
            <w:pPr>
              <w:pStyle w:val="CRCoverPage"/>
              <w:spacing w:after="0"/>
              <w:ind w:left="100"/>
              <w:rPr>
                <w:rFonts w:eastAsia="宋体"/>
                <w:lang w:val="en-US" w:eastAsia="zh-CN"/>
              </w:rPr>
            </w:pPr>
            <w:r>
              <w:rPr>
                <w:rFonts w:eastAsia="宋体"/>
                <w:lang w:val="en-US" w:eastAsia="zh-CN"/>
              </w:rPr>
              <w:t xml:space="preserve">3.4, </w:t>
            </w:r>
            <w:r w:rsidR="00DB7145">
              <w:rPr>
                <w:rFonts w:eastAsia="宋体"/>
                <w:lang w:val="en-US" w:eastAsia="zh-CN"/>
              </w:rPr>
              <w:t>27</w:t>
            </w:r>
            <w:r w:rsidR="00A5540D">
              <w:rPr>
                <w:rFonts w:eastAsia="宋体"/>
                <w:lang w:val="en-US" w:eastAsia="zh-CN"/>
              </w:rPr>
              <w:t>.</w:t>
            </w:r>
            <w:r w:rsidR="00DB7145">
              <w:rPr>
                <w:rFonts w:eastAsia="宋体"/>
                <w:lang w:val="en-US" w:eastAsia="zh-CN"/>
              </w:rPr>
              <w:t>22</w:t>
            </w:r>
            <w:r w:rsidR="00011C86">
              <w:rPr>
                <w:rFonts w:eastAsia="宋体"/>
                <w:lang w:val="en-US" w:eastAsia="zh-CN"/>
              </w:rPr>
              <w:t>.</w:t>
            </w:r>
            <w:r w:rsidR="00DB7145">
              <w:rPr>
                <w:rFonts w:eastAsia="宋体"/>
                <w:lang w:val="en-US" w:eastAsia="zh-CN"/>
              </w:rPr>
              <w:t>14</w:t>
            </w:r>
            <w:r w:rsidR="00424CDB">
              <w:rPr>
                <w:rFonts w:eastAsia="宋体"/>
                <w:lang w:val="en-US" w:eastAsia="zh-CN"/>
              </w:rPr>
              <w:t>.2</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536B0" w:rsidP="00DB7145">
            <w:pPr>
              <w:pStyle w:val="CRCoverPage"/>
              <w:spacing w:after="0"/>
              <w:ind w:left="100"/>
              <w:rPr>
                <w:noProof/>
              </w:rPr>
            </w:pPr>
            <w:r>
              <w:rPr>
                <w:noProof/>
              </w:rPr>
              <w:t xml:space="preserve">Was </w:t>
            </w:r>
            <w:r w:rsidRPr="000536B0">
              <w:rPr>
                <w:noProof/>
              </w:rPr>
              <w:t>C6-220447</w:t>
            </w: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727E28" w:rsidRPr="0041528A" w:rsidRDefault="00727E28" w:rsidP="00727E28">
      <w:pPr>
        <w:pStyle w:val="2"/>
      </w:pPr>
      <w:bookmarkStart w:id="4" w:name="_Toc106974629"/>
      <w:r w:rsidRPr="0041528A">
        <w:t>3.4</w:t>
      </w:r>
      <w:r w:rsidRPr="0041528A">
        <w:tab/>
        <w:t>Applicability table</w:t>
      </w:r>
      <w:bookmarkEnd w:id="4"/>
    </w:p>
    <w:p w:rsidR="00727E28" w:rsidRPr="0041528A" w:rsidRDefault="00727E28" w:rsidP="00727E2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727E28" w:rsidRPr="0041528A" w:rsidRDefault="00727E28" w:rsidP="00727E28">
      <w:pPr>
        <w:pStyle w:val="TH"/>
      </w:pPr>
      <w:r w:rsidRPr="0041528A">
        <w:t>Table B.1: Applicability of tests</w:t>
      </w:r>
    </w:p>
    <w:p w:rsidR="00664A7F" w:rsidRDefault="00340F9A">
      <w:pPr>
        <w:spacing w:after="0"/>
        <w:sectPr w:rsidR="00664A7F"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pPr>
      <w:r>
        <w:br w:type="page"/>
      </w:r>
    </w:p>
    <w:p w:rsidR="00340F9A" w:rsidRDefault="00340F9A">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Pr>
          <w:p w:rsidR="00340F9A" w:rsidRPr="0041528A" w:rsidRDefault="00340F9A" w:rsidP="00664A7F">
            <w:pPr>
              <w:pStyle w:val="TAH"/>
              <w:keepNext w:val="0"/>
              <w:jc w:val="right"/>
              <w:rPr>
                <w:sz w:val="14"/>
                <w:szCs w:val="14"/>
              </w:rPr>
            </w:pPr>
            <w:r w:rsidRPr="0041528A">
              <w:rPr>
                <w:sz w:val="14"/>
                <w:szCs w:val="14"/>
              </w:rPr>
              <w:t>1</w:t>
            </w:r>
          </w:p>
        </w:tc>
        <w:tc>
          <w:tcPr>
            <w:tcW w:w="1407" w:type="dxa"/>
          </w:tcPr>
          <w:p w:rsidR="00340F9A" w:rsidRPr="0041528A" w:rsidRDefault="00340F9A" w:rsidP="00664A7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1</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1055" w:type="dxa"/>
          </w:tcPr>
          <w:p w:rsidR="00340F9A" w:rsidRPr="0041528A" w:rsidRDefault="00340F9A" w:rsidP="00664A7F">
            <w:pPr>
              <w:pStyle w:val="TAC"/>
              <w:keepNext w:val="0"/>
              <w:rPr>
                <w:sz w:val="14"/>
                <w:szCs w:val="14"/>
              </w:rPr>
            </w:pPr>
            <w:r w:rsidRPr="0041528A">
              <w:rPr>
                <w:sz w:val="14"/>
                <w:szCs w:val="14"/>
              </w:rPr>
              <w:t>E.1/1</w:t>
            </w:r>
          </w:p>
        </w:tc>
        <w:tc>
          <w:tcPr>
            <w:tcW w:w="703" w:type="dxa"/>
          </w:tcPr>
          <w:p w:rsidR="00340F9A" w:rsidRPr="0041528A" w:rsidRDefault="00340F9A" w:rsidP="00664A7F">
            <w:pPr>
              <w:pStyle w:val="TAC"/>
              <w:keepNext w:val="0"/>
              <w:rPr>
                <w:b/>
                <w:bCs/>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2</w:t>
            </w:r>
          </w:p>
        </w:tc>
        <w:tc>
          <w:tcPr>
            <w:tcW w:w="1407" w:type="dxa"/>
          </w:tcPr>
          <w:p w:rsidR="00340F9A" w:rsidRPr="0041528A" w:rsidRDefault="00340F9A" w:rsidP="00664A7F">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b/>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1055" w:type="dxa"/>
          </w:tcPr>
          <w:p w:rsidR="00340F9A" w:rsidRPr="0041528A" w:rsidRDefault="00340F9A" w:rsidP="00664A7F">
            <w:pPr>
              <w:pStyle w:val="TAC"/>
              <w:keepNext w:val="0"/>
              <w:rPr>
                <w:bCs/>
                <w:snapToGrid w:val="0"/>
                <w:sz w:val="14"/>
                <w:szCs w:val="14"/>
              </w:rPr>
            </w:pPr>
            <w:r w:rsidRPr="0041528A">
              <w:rPr>
                <w:sz w:val="14"/>
                <w:szCs w:val="14"/>
              </w:rPr>
              <w:t>E.1/1</w:t>
            </w: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rFonts w:cs="Arial"/>
                <w:sz w:val="14"/>
                <w:szCs w:val="14"/>
              </w:rPr>
            </w:pPr>
            <w:r w:rsidRPr="0041528A">
              <w:rPr>
                <w:rFonts w:cs="Arial"/>
                <w:sz w:val="14"/>
                <w:szCs w:val="14"/>
              </w:rPr>
              <w:t>3</w:t>
            </w:r>
          </w:p>
        </w:tc>
        <w:tc>
          <w:tcPr>
            <w:tcW w:w="1407" w:type="dxa"/>
          </w:tcPr>
          <w:p w:rsidR="00340F9A" w:rsidRPr="0041528A" w:rsidRDefault="00340F9A" w:rsidP="00664A7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rFonts w:cs="Arial"/>
                <w:sz w:val="14"/>
                <w:szCs w:val="14"/>
                <w:lang w:eastAsia="zh-CN"/>
              </w:rPr>
            </w:pPr>
            <w:r>
              <w:rPr>
                <w:rFonts w:cs="Arial"/>
                <w:sz w:val="14"/>
                <w:szCs w:val="14"/>
                <w:lang w:eastAsia="zh-CN"/>
              </w:rPr>
              <w:t>…</w:t>
            </w:r>
          </w:p>
        </w:tc>
        <w:tc>
          <w:tcPr>
            <w:tcW w:w="1407" w:type="dxa"/>
          </w:tcPr>
          <w:p w:rsidR="00340F9A" w:rsidRPr="0041528A" w:rsidRDefault="00340F9A" w:rsidP="00664A7F">
            <w:pPr>
              <w:pStyle w:val="TAL"/>
              <w:keepNext w:val="0"/>
              <w:rPr>
                <w:rFonts w:cs="Arial"/>
                <w:b/>
                <w:sz w:val="14"/>
                <w:szCs w:val="14"/>
              </w:rPr>
            </w:pPr>
          </w:p>
        </w:tc>
        <w:tc>
          <w:tcPr>
            <w:tcW w:w="527"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Default="00340F9A" w:rsidP="00664A7F">
            <w:pPr>
              <w:pStyle w:val="TAH"/>
              <w:keepNext w:val="0"/>
              <w:jc w:val="right"/>
              <w:rPr>
                <w:rFonts w:cs="Arial"/>
                <w:sz w:val="14"/>
                <w:szCs w:val="14"/>
                <w:lang w:eastAsia="zh-CN"/>
              </w:rPr>
            </w:pPr>
          </w:p>
        </w:tc>
        <w:tc>
          <w:tcPr>
            <w:tcW w:w="1407" w:type="dxa"/>
          </w:tcPr>
          <w:p w:rsidR="00340F9A" w:rsidRPr="0041528A" w:rsidRDefault="00340F9A" w:rsidP="00664A7F">
            <w:pPr>
              <w:pStyle w:val="TAL"/>
              <w:keepNext w:val="0"/>
              <w:rPr>
                <w:rFonts w:cs="Arial"/>
                <w:b/>
                <w:sz w:val="14"/>
                <w:szCs w:val="14"/>
              </w:rPr>
            </w:pPr>
          </w:p>
        </w:tc>
        <w:tc>
          <w:tcPr>
            <w:tcW w:w="527"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rsidR="00340F9A" w:rsidRPr="0041528A" w:rsidRDefault="00340F9A" w:rsidP="00664A7F">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keepLines/>
              <w:spacing w:after="0"/>
              <w:jc w:val="center"/>
              <w:rPr>
                <w:rFonts w:ascii="Arial" w:hAnsi="Arial" w:cs="Arial"/>
                <w:snapToGrid w:val="0"/>
                <w:sz w:val="14"/>
                <w:szCs w:val="14"/>
              </w:rPr>
            </w:pPr>
          </w:p>
        </w:tc>
        <w:tc>
          <w:tcPr>
            <w:tcW w:w="703" w:type="dxa"/>
            <w:tcBorders>
              <w:bottom w:val="single" w:sz="4" w:space="0" w:color="auto"/>
            </w:tcBorders>
          </w:tcPr>
          <w:p w:rsidR="00340F9A" w:rsidRPr="0041528A" w:rsidRDefault="00340F9A" w:rsidP="00664A7F">
            <w:pPr>
              <w:keepLines/>
              <w:spacing w:after="0"/>
              <w:jc w:val="center"/>
              <w:rPr>
                <w:rFonts w:ascii="Arial" w:hAnsi="Arial" w:cs="Arial"/>
                <w:snapToGrid w:val="0"/>
                <w:sz w:val="14"/>
                <w:szCs w:val="14"/>
              </w:rPr>
            </w:pPr>
          </w:p>
        </w:tc>
        <w:tc>
          <w:tcPr>
            <w:tcW w:w="1055"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not requested" and "re-registration not requested"</w:t>
            </w:r>
          </w:p>
        </w:tc>
        <w:tc>
          <w:tcPr>
            <w:tcW w:w="527"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bl>
    <w:p w:rsidR="00340F9A" w:rsidRPr="0041528A" w:rsidRDefault="00340F9A" w:rsidP="00340F9A">
      <w:pPr>
        <w:pStyle w:val="FP"/>
      </w:pPr>
    </w:p>
    <w:p w:rsidR="00340F9A" w:rsidRPr="0041528A" w:rsidRDefault="00340F9A" w:rsidP="00340F9A">
      <w:pPr>
        <w:pStyle w:val="FP"/>
        <w:rPr>
          <w:rFonts w:ascii="Arial" w:hAnsi="Arial"/>
        </w:rPr>
      </w:pPr>
      <w:r w:rsidRPr="0041528A">
        <w:br w:type="page"/>
      </w:r>
    </w:p>
    <w:p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rsidR="00340F9A" w:rsidRPr="0041528A" w:rsidRDefault="00340F9A" w:rsidP="00664A7F">
            <w:pPr>
              <w:pStyle w:val="TAC"/>
              <w:keepNext w:val="0"/>
              <w:rPr>
                <w:sz w:val="14"/>
                <w:szCs w:val="14"/>
              </w:rPr>
            </w:pPr>
            <w:r w:rsidRPr="00D16DB7">
              <w:rPr>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not requested" and "re-registration requested"</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requested" and "re-registration requested"</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requested" and "re-registration not requested"</w:t>
            </w:r>
          </w:p>
        </w:tc>
        <w:tc>
          <w:tcPr>
            <w:tcW w:w="527" w:type="dxa"/>
            <w:tcBorders>
              <w:bottom w:val="single" w:sz="4" w:space="0" w:color="auto"/>
            </w:tcBorders>
          </w:tcPr>
          <w:p w:rsidR="00340F9A" w:rsidRPr="0041528A" w:rsidRDefault="00340F9A" w:rsidP="00664A7F">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bl>
    <w:p w:rsidR="00340F9A" w:rsidRPr="0041528A" w:rsidRDefault="00340F9A" w:rsidP="00340F9A">
      <w:pPr>
        <w:pStyle w:val="FP"/>
      </w:pPr>
    </w:p>
    <w:p w:rsidR="00340F9A" w:rsidRPr="0041528A" w:rsidRDefault="00340F9A" w:rsidP="00340F9A">
      <w:pPr>
        <w:pStyle w:val="FP"/>
        <w:rPr>
          <w:rFonts w:ascii="Arial" w:hAnsi="Arial"/>
        </w:rPr>
      </w:pPr>
      <w:r w:rsidRPr="0041528A">
        <w:br w:type="page"/>
      </w:r>
    </w:p>
    <w:p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2.1</w:t>
            </w:r>
          </w:p>
        </w:tc>
        <w:tc>
          <w:tcPr>
            <w:tcW w:w="703" w:type="dxa"/>
            <w:tcBorders>
              <w:bottom w:val="single" w:sz="4" w:space="0" w:color="auto"/>
            </w:tcBorders>
          </w:tcPr>
          <w:p w:rsidR="00340F9A" w:rsidRPr="0041528A" w:rsidRDefault="00340F9A" w:rsidP="00664A7F">
            <w:pPr>
              <w:keepLines/>
              <w:spacing w:after="0"/>
              <w:jc w:val="center"/>
              <w:rPr>
                <w:rFonts w:ascii="Arial" w:hAnsi="Arial"/>
                <w:bCs/>
                <w:snapToGrid w:val="0"/>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sz w:val="18"/>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F11B4B" w:rsidDel="008751F0" w:rsidRDefault="00340F9A">
            <w:pPr>
              <w:pStyle w:val="TAL"/>
              <w:keepNext w:val="0"/>
              <w:rPr>
                <w:del w:id="5" w:author="imthbedo@hotmail.com" w:date="2022-08-03T16:20:00Z"/>
                <w:sz w:val="14"/>
                <w:szCs w:val="14"/>
                <w:rPrChange w:id="6" w:author="imthbedo@hotmail.com" w:date="2022-08-03T13:51:00Z">
                  <w:rPr>
                    <w:del w:id="7" w:author="imthbedo@hotmail.com" w:date="2022-08-03T16:20:00Z"/>
                    <w:rFonts w:ascii="Arial" w:hAnsi="Arial"/>
                    <w:b/>
                    <w:sz w:val="14"/>
                    <w:szCs w:val="14"/>
                  </w:rPr>
                </w:rPrChange>
              </w:rPr>
              <w:pPrChange w:id="8" w:author="imthbedo@hotmail.com" w:date="2022-08-03T13:51:00Z">
                <w:pPr>
                  <w:keepLines/>
                  <w:spacing w:after="0"/>
                </w:pPr>
              </w:pPrChange>
            </w:pPr>
            <w:del w:id="9" w:author="imthbedo@hotmail.com" w:date="2022-08-03T16:20:00Z">
              <w:r w:rsidRPr="00F11B4B" w:rsidDel="008751F0">
                <w:rPr>
                  <w:sz w:val="14"/>
                  <w:szCs w:val="14"/>
                  <w:rPrChange w:id="10" w:author="imthbedo@hotmail.com" w:date="2022-08-03T13:51:00Z">
                    <w:rPr>
                      <w:rFonts w:ascii="Arial" w:hAnsi="Arial"/>
                      <w:b/>
                      <w:sz w:val="14"/>
                      <w:szCs w:val="14"/>
                    </w:rPr>
                  </w:rPrChange>
                </w:rPr>
                <w:delText>27.22.14.2: SMS-PP Data Download in several ENVELOPE commands after Steering of</w:delText>
              </w:r>
            </w:del>
          </w:p>
          <w:p w:rsidR="00340F9A" w:rsidRPr="0041528A" w:rsidRDefault="00340F9A" w:rsidP="00F11B4B">
            <w:pPr>
              <w:pStyle w:val="TAL"/>
              <w:keepNext w:val="0"/>
              <w:rPr>
                <w:sz w:val="14"/>
                <w:szCs w:val="14"/>
              </w:rPr>
            </w:pPr>
            <w:del w:id="11" w:author="imthbedo@hotmail.com" w:date="2022-08-03T16:20:00Z">
              <w:r w:rsidRPr="00F11B4B" w:rsidDel="008751F0">
                <w:rPr>
                  <w:sz w:val="14"/>
                  <w:szCs w:val="14"/>
                  <w:rPrChange w:id="12" w:author="imthbedo@hotmail.com" w:date="2022-08-03T13:51:00Z">
                    <w:rPr>
                      <w:b/>
                      <w:sz w:val="14"/>
                      <w:szCs w:val="14"/>
                    </w:rPr>
                  </w:rPrChange>
                </w:rPr>
                <w:delText>Roaming via DL NAS TRANSPORT long message with REFRESH command [Steering of Roaming]</w:delText>
              </w:r>
            </w:del>
            <w:ins w:id="13" w:author="imthbedo@hotmail.com" w:date="2022-08-23T17:22:00Z">
              <w:r w:rsidR="005C2614">
                <w:rPr>
                  <w:sz w:val="14"/>
                  <w:szCs w:val="14"/>
                </w:rPr>
                <w:t>void</w:t>
              </w:r>
            </w:ins>
          </w:p>
        </w:tc>
        <w:tc>
          <w:tcPr>
            <w:tcW w:w="527" w:type="dxa"/>
            <w:tcBorders>
              <w:bottom w:val="single" w:sz="4" w:space="0" w:color="auto"/>
            </w:tcBorders>
          </w:tcPr>
          <w:p w:rsidR="00340F9A" w:rsidRPr="0041528A" w:rsidRDefault="00340F9A" w:rsidP="00664A7F">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rsidR="00340F9A" w:rsidRPr="0041528A" w:rsidRDefault="00340F9A" w:rsidP="00664A7F">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rsidR="00340F9A" w:rsidRPr="0041528A" w:rsidRDefault="00340F9A" w:rsidP="00664A7F">
            <w:pPr>
              <w:keepLines/>
              <w:spacing w:after="0"/>
              <w:jc w:val="center"/>
              <w:rPr>
                <w:rFonts w:ascii="Arial" w:hAnsi="Arial"/>
                <w:bCs/>
                <w:snapToGrid w:val="0"/>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sz w:val="18"/>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del w:id="14" w:author="imthbedo@hotmail.com" w:date="2022-08-03T16:20:00Z">
              <w:r w:rsidRPr="00C37463" w:rsidDel="008751F0">
                <w:rPr>
                  <w:snapToGrid w:val="0"/>
                  <w:sz w:val="14"/>
                  <w:szCs w:val="14"/>
                </w:rPr>
                <w:delText>C231</w:delText>
              </w:r>
            </w:del>
          </w:p>
        </w:tc>
        <w:tc>
          <w:tcPr>
            <w:tcW w:w="1055" w:type="dxa"/>
            <w:tcBorders>
              <w:bottom w:val="single" w:sz="4" w:space="0" w:color="auto"/>
            </w:tcBorders>
          </w:tcPr>
          <w:p w:rsidR="00340F9A" w:rsidRPr="0041528A" w:rsidRDefault="00340F9A" w:rsidP="00664A7F">
            <w:pPr>
              <w:pStyle w:val="TAC"/>
              <w:keepNext w:val="0"/>
              <w:rPr>
                <w:snapToGrid w:val="0"/>
                <w:sz w:val="14"/>
                <w:szCs w:val="14"/>
              </w:rPr>
            </w:pPr>
            <w:del w:id="15" w:author="imthbedo@hotmail.com" w:date="2022-08-03T16:20:00Z">
              <w:r w:rsidRPr="00C37463" w:rsidDel="008751F0">
                <w:rPr>
                  <w:snapToGrid w:val="0"/>
                  <w:sz w:val="14"/>
                  <w:szCs w:val="14"/>
                </w:rPr>
                <w:delText>E.1/24 AND E.1/2</w:delText>
              </w:r>
            </w:del>
          </w:p>
        </w:tc>
        <w:tc>
          <w:tcPr>
            <w:tcW w:w="703" w:type="dxa"/>
            <w:tcBorders>
              <w:bottom w:val="single" w:sz="4" w:space="0" w:color="auto"/>
            </w:tcBorders>
          </w:tcPr>
          <w:p w:rsidR="00340F9A" w:rsidRPr="0041528A" w:rsidRDefault="00340F9A" w:rsidP="00664A7F">
            <w:pPr>
              <w:pStyle w:val="TAC"/>
              <w:keepNext w:val="0"/>
              <w:rPr>
                <w:snapToGrid w:val="0"/>
                <w:sz w:val="14"/>
                <w:szCs w:val="14"/>
              </w:rPr>
            </w:pPr>
            <w:del w:id="16" w:author="imthbedo@hotmail.com" w:date="2022-08-03T16:20:00Z">
              <w:r w:rsidRPr="00C37463" w:rsidDel="008751F0">
                <w:rPr>
                  <w:snapToGrid w:val="0"/>
                  <w:sz w:val="14"/>
                  <w:szCs w:val="14"/>
                </w:rPr>
                <w:delText>NG-SS only</w:delText>
              </w:r>
            </w:del>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000C7A" w:rsidRPr="0041528A" w:rsidTr="00664A7F">
        <w:trPr>
          <w:cantSplit/>
          <w:jc w:val="center"/>
          <w:ins w:id="17" w:author="imthbedo@hotmail.com" w:date="2022-08-04T11:24:00Z"/>
        </w:trPr>
        <w:tc>
          <w:tcPr>
            <w:tcW w:w="423" w:type="dxa"/>
            <w:tcBorders>
              <w:top w:val="nil"/>
              <w:bottom w:val="single" w:sz="4" w:space="0" w:color="auto"/>
            </w:tcBorders>
          </w:tcPr>
          <w:p w:rsidR="00000C7A" w:rsidRPr="0041528A" w:rsidRDefault="00000C7A" w:rsidP="00000C7A">
            <w:pPr>
              <w:pStyle w:val="TAH"/>
              <w:keepNext w:val="0"/>
              <w:jc w:val="right"/>
              <w:rPr>
                <w:ins w:id="18" w:author="imthbedo@hotmail.com" w:date="2022-08-04T11:24:00Z"/>
                <w:rFonts w:cs="Arial"/>
                <w:sz w:val="14"/>
                <w:szCs w:val="14"/>
              </w:rPr>
            </w:pPr>
          </w:p>
        </w:tc>
        <w:tc>
          <w:tcPr>
            <w:tcW w:w="1407" w:type="dxa"/>
            <w:tcBorders>
              <w:bottom w:val="single" w:sz="4" w:space="0" w:color="auto"/>
            </w:tcBorders>
          </w:tcPr>
          <w:p w:rsidR="00000C7A" w:rsidRPr="00000C7A" w:rsidDel="008751F0" w:rsidRDefault="00000C7A" w:rsidP="00000C7A">
            <w:pPr>
              <w:pStyle w:val="TAL"/>
              <w:keepNext w:val="0"/>
              <w:rPr>
                <w:ins w:id="19" w:author="imthbedo@hotmail.com" w:date="2022-08-04T11:24:00Z"/>
                <w:sz w:val="14"/>
                <w:szCs w:val="14"/>
              </w:rPr>
            </w:pPr>
            <w:ins w:id="20" w:author="imthbedo@hotmail.com" w:date="2022-08-04T11:27:00Z">
              <w:r w:rsidRPr="00044F8C">
                <w:rPr>
                  <w:sz w:val="14"/>
                  <w:szCs w:val="14"/>
                </w:rPr>
                <w:t>27.22.14.2:</w:t>
              </w:r>
              <w:r>
                <w:t xml:space="preserve"> </w:t>
              </w:r>
              <w:r w:rsidRPr="001B5532">
                <w:rPr>
                  <w:sz w:val="14"/>
                  <w:szCs w:val="14"/>
                </w:rPr>
                <w:t>Steering of Roaming via DL NAS TRANSPORT message with "Acknowledgement requested" and REFRESH command [Steering of Roaming]</w:t>
              </w:r>
            </w:ins>
          </w:p>
        </w:tc>
        <w:tc>
          <w:tcPr>
            <w:tcW w:w="527" w:type="dxa"/>
            <w:tcBorders>
              <w:bottom w:val="single" w:sz="4" w:space="0" w:color="auto"/>
            </w:tcBorders>
          </w:tcPr>
          <w:p w:rsidR="00000C7A" w:rsidRPr="00C37463" w:rsidDel="008751F0" w:rsidRDefault="00000C7A" w:rsidP="00000C7A">
            <w:pPr>
              <w:pStyle w:val="TAC"/>
              <w:keepNext w:val="0"/>
              <w:rPr>
                <w:ins w:id="21" w:author="imthbedo@hotmail.com" w:date="2022-08-04T11:24:00Z"/>
                <w:snapToGrid w:val="0"/>
                <w:sz w:val="14"/>
                <w:szCs w:val="14"/>
              </w:rPr>
            </w:pPr>
            <w:ins w:id="22" w:author="imthbedo@hotmail.com" w:date="2022-08-04T11:28:00Z">
              <w:r>
                <w:rPr>
                  <w:rFonts w:hint="eastAsia"/>
                  <w:snapToGrid w:val="0"/>
                  <w:sz w:val="14"/>
                  <w:szCs w:val="14"/>
                  <w:lang w:eastAsia="zh-CN"/>
                </w:rPr>
                <w:t>Rel</w:t>
              </w:r>
            </w:ins>
            <w:ins w:id="23" w:author="imthbedo@hotmail.com" w:date="2022-08-04T11:29:00Z">
              <w:r>
                <w:rPr>
                  <w:snapToGrid w:val="0"/>
                  <w:sz w:val="14"/>
                  <w:szCs w:val="14"/>
                  <w:lang w:eastAsia="zh-CN"/>
                </w:rPr>
                <w:t>-</w:t>
              </w:r>
            </w:ins>
            <w:ins w:id="24" w:author="imthbedo@hotmail.com" w:date="2022-08-04T11:28:00Z">
              <w:r>
                <w:rPr>
                  <w:snapToGrid w:val="0"/>
                  <w:sz w:val="14"/>
                  <w:szCs w:val="14"/>
                </w:rPr>
                <w:t>1</w:t>
              </w:r>
            </w:ins>
            <w:ins w:id="25" w:author="imthbedo@hotmail.com" w:date="2022-08-15T16:31:00Z">
              <w:r w:rsidR="002827E5">
                <w:rPr>
                  <w:snapToGrid w:val="0"/>
                  <w:sz w:val="14"/>
                  <w:szCs w:val="14"/>
                </w:rPr>
                <w:t>5</w:t>
              </w:r>
            </w:ins>
          </w:p>
        </w:tc>
        <w:tc>
          <w:tcPr>
            <w:tcW w:w="703" w:type="dxa"/>
            <w:tcBorders>
              <w:bottom w:val="single" w:sz="4" w:space="0" w:color="auto"/>
            </w:tcBorders>
          </w:tcPr>
          <w:p w:rsidR="00000C7A" w:rsidRPr="00C37463" w:rsidDel="008751F0" w:rsidRDefault="00000C7A" w:rsidP="00000C7A">
            <w:pPr>
              <w:pStyle w:val="TAC"/>
              <w:keepNext w:val="0"/>
              <w:rPr>
                <w:ins w:id="26" w:author="imthbedo@hotmail.com" w:date="2022-08-04T11:24:00Z"/>
                <w:snapToGrid w:val="0"/>
                <w:sz w:val="14"/>
                <w:szCs w:val="14"/>
                <w:lang w:eastAsia="zh-CN"/>
              </w:rPr>
            </w:pPr>
            <w:ins w:id="27" w:author="imthbedo@hotmail.com" w:date="2022-08-04T11:27:00Z">
              <w:r>
                <w:rPr>
                  <w:rFonts w:hint="eastAsia"/>
                  <w:snapToGrid w:val="0"/>
                  <w:sz w:val="14"/>
                  <w:szCs w:val="14"/>
                  <w:lang w:eastAsia="zh-CN"/>
                </w:rPr>
                <w:t>2</w:t>
              </w:r>
              <w:r>
                <w:rPr>
                  <w:snapToGrid w:val="0"/>
                  <w:sz w:val="14"/>
                  <w:szCs w:val="14"/>
                  <w:lang w:eastAsia="zh-CN"/>
                </w:rPr>
                <w:t>.3</w:t>
              </w:r>
            </w:ins>
          </w:p>
        </w:tc>
        <w:tc>
          <w:tcPr>
            <w:tcW w:w="703" w:type="dxa"/>
            <w:tcBorders>
              <w:bottom w:val="single" w:sz="4" w:space="0" w:color="auto"/>
            </w:tcBorders>
          </w:tcPr>
          <w:p w:rsidR="00000C7A" w:rsidRPr="0041528A" w:rsidRDefault="00000C7A" w:rsidP="00000C7A">
            <w:pPr>
              <w:keepLines/>
              <w:spacing w:after="0"/>
              <w:jc w:val="center"/>
              <w:rPr>
                <w:ins w:id="28" w:author="imthbedo@hotmail.com" w:date="2022-08-04T11:24:00Z"/>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ins w:id="29"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0"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1"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2"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3"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4"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5" w:author="imthbedo@hotmail.com" w:date="2022-08-04T11:24:00Z"/>
                <w:sz w:val="18"/>
              </w:rPr>
            </w:pPr>
          </w:p>
        </w:tc>
        <w:tc>
          <w:tcPr>
            <w:tcW w:w="703" w:type="dxa"/>
            <w:tcBorders>
              <w:bottom w:val="single" w:sz="4" w:space="0" w:color="auto"/>
            </w:tcBorders>
          </w:tcPr>
          <w:p w:rsidR="00000C7A" w:rsidRPr="0041528A" w:rsidRDefault="00000C7A" w:rsidP="00000C7A">
            <w:pPr>
              <w:pStyle w:val="TAC"/>
              <w:keepNext w:val="0"/>
              <w:rPr>
                <w:ins w:id="36" w:author="imthbedo@hotmail.com" w:date="2022-08-04T11:24:00Z"/>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7" w:author="imthbedo@hotmail.com" w:date="2022-08-04T11:24:00Z"/>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8"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9"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40" w:author="imthbedo@hotmail.com" w:date="2022-08-04T11:24:00Z"/>
                <w:snapToGrid w:val="0"/>
                <w:sz w:val="14"/>
                <w:szCs w:val="14"/>
              </w:rPr>
            </w:pPr>
            <w:ins w:id="41" w:author="imthbedo@hotmail.com" w:date="2022-08-04T11:28:00Z">
              <w:r w:rsidRPr="0041528A">
                <w:rPr>
                  <w:snapToGrid w:val="0"/>
                  <w:sz w:val="14"/>
                  <w:szCs w:val="14"/>
                </w:rPr>
                <w:t>C231</w:t>
              </w:r>
            </w:ins>
          </w:p>
        </w:tc>
        <w:tc>
          <w:tcPr>
            <w:tcW w:w="703" w:type="dxa"/>
            <w:tcBorders>
              <w:bottom w:val="single" w:sz="4" w:space="0" w:color="auto"/>
            </w:tcBorders>
          </w:tcPr>
          <w:p w:rsidR="00000C7A" w:rsidRPr="00C37463" w:rsidDel="008751F0" w:rsidRDefault="00000C7A" w:rsidP="00000C7A">
            <w:pPr>
              <w:pStyle w:val="TAC"/>
              <w:keepNext w:val="0"/>
              <w:rPr>
                <w:ins w:id="42" w:author="imthbedo@hotmail.com" w:date="2022-08-04T11:24:00Z"/>
                <w:snapToGrid w:val="0"/>
                <w:sz w:val="14"/>
                <w:szCs w:val="14"/>
              </w:rPr>
            </w:pPr>
            <w:ins w:id="43" w:author="imthbedo@hotmail.com" w:date="2022-08-04T11:28:00Z">
              <w:r w:rsidRPr="00587CD6">
                <w:rPr>
                  <w:snapToGrid w:val="0"/>
                  <w:sz w:val="14"/>
                  <w:szCs w:val="14"/>
                </w:rPr>
                <w:t>C231</w:t>
              </w:r>
            </w:ins>
          </w:p>
        </w:tc>
        <w:tc>
          <w:tcPr>
            <w:tcW w:w="1055" w:type="dxa"/>
            <w:tcBorders>
              <w:bottom w:val="single" w:sz="4" w:space="0" w:color="auto"/>
            </w:tcBorders>
          </w:tcPr>
          <w:p w:rsidR="00000C7A" w:rsidRPr="00C37463" w:rsidDel="008751F0" w:rsidRDefault="00000C7A" w:rsidP="00000C7A">
            <w:pPr>
              <w:pStyle w:val="TAC"/>
              <w:keepNext w:val="0"/>
              <w:rPr>
                <w:ins w:id="44" w:author="imthbedo@hotmail.com" w:date="2022-08-04T11:24:00Z"/>
                <w:snapToGrid w:val="0"/>
                <w:sz w:val="14"/>
                <w:szCs w:val="14"/>
              </w:rPr>
            </w:pPr>
            <w:ins w:id="45" w:author="imthbedo@hotmail.com" w:date="2022-08-04T11:28:00Z">
              <w:r w:rsidRPr="00587CD6">
                <w:rPr>
                  <w:snapToGrid w:val="0"/>
                  <w:sz w:val="14"/>
                  <w:szCs w:val="14"/>
                </w:rPr>
                <w:t>E.1/24 AND E.1/2</w:t>
              </w:r>
            </w:ins>
          </w:p>
        </w:tc>
        <w:tc>
          <w:tcPr>
            <w:tcW w:w="703" w:type="dxa"/>
            <w:tcBorders>
              <w:bottom w:val="single" w:sz="4" w:space="0" w:color="auto"/>
            </w:tcBorders>
          </w:tcPr>
          <w:p w:rsidR="00000C7A" w:rsidRPr="00C37463" w:rsidDel="008751F0" w:rsidRDefault="00000C7A" w:rsidP="00000C7A">
            <w:pPr>
              <w:pStyle w:val="TAC"/>
              <w:keepNext w:val="0"/>
              <w:rPr>
                <w:ins w:id="46" w:author="imthbedo@hotmail.com" w:date="2022-08-04T11:24:00Z"/>
                <w:snapToGrid w:val="0"/>
                <w:sz w:val="14"/>
                <w:szCs w:val="14"/>
              </w:rPr>
            </w:pPr>
            <w:ins w:id="47" w:author="imthbedo@hotmail.com" w:date="2022-08-04T11:28:00Z">
              <w:r w:rsidRPr="00587CD6">
                <w:rPr>
                  <w:snapToGrid w:val="0"/>
                  <w:sz w:val="14"/>
                  <w:szCs w:val="14"/>
                </w:rPr>
                <w:t>NG-SS only</w:t>
              </w:r>
            </w:ins>
          </w:p>
        </w:tc>
        <w:tc>
          <w:tcPr>
            <w:tcW w:w="703" w:type="dxa"/>
            <w:tcBorders>
              <w:bottom w:val="single" w:sz="4" w:space="0" w:color="auto"/>
            </w:tcBorders>
          </w:tcPr>
          <w:p w:rsidR="00000C7A" w:rsidRPr="0041528A" w:rsidRDefault="00000C7A" w:rsidP="00000C7A">
            <w:pPr>
              <w:pStyle w:val="TAC"/>
              <w:keepNext w:val="0"/>
              <w:rPr>
                <w:ins w:id="48"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49" w:author="imthbedo@hotmail.com" w:date="2022-08-04T11:24:00Z"/>
                <w:snapToGrid w:val="0"/>
                <w:sz w:val="14"/>
                <w:szCs w:val="14"/>
              </w:rPr>
            </w:pPr>
          </w:p>
        </w:tc>
      </w:tr>
      <w:tr w:rsidR="00000C7A" w:rsidRPr="0041528A" w:rsidTr="00664A7F">
        <w:trPr>
          <w:cantSplit/>
          <w:jc w:val="center"/>
        </w:trPr>
        <w:tc>
          <w:tcPr>
            <w:tcW w:w="423" w:type="dxa"/>
            <w:tcBorders>
              <w:top w:val="nil"/>
              <w:bottom w:val="single" w:sz="4" w:space="0" w:color="auto"/>
            </w:tcBorders>
          </w:tcPr>
          <w:p w:rsidR="00000C7A" w:rsidRPr="00000C7A" w:rsidRDefault="00000C7A">
            <w:pPr>
              <w:pStyle w:val="TAL"/>
              <w:keepNext w:val="0"/>
              <w:rPr>
                <w:sz w:val="14"/>
                <w:szCs w:val="14"/>
              </w:rPr>
              <w:pPrChange w:id="50" w:author="imthbedo@hotmail.com" w:date="2022-08-04T11:26:00Z">
                <w:pPr>
                  <w:pStyle w:val="TAH"/>
                  <w:keepNext w:val="0"/>
                  <w:jc w:val="right"/>
                </w:pPr>
              </w:pPrChange>
            </w:pPr>
          </w:p>
        </w:tc>
        <w:tc>
          <w:tcPr>
            <w:tcW w:w="1407" w:type="dxa"/>
            <w:tcBorders>
              <w:bottom w:val="single" w:sz="4" w:space="0" w:color="auto"/>
            </w:tcBorders>
          </w:tcPr>
          <w:p w:rsidR="00000C7A" w:rsidRPr="0041528A" w:rsidRDefault="00000C7A" w:rsidP="00000C7A">
            <w:pPr>
              <w:pStyle w:val="TAL"/>
              <w:keepNext w:val="0"/>
              <w:rPr>
                <w:sz w:val="14"/>
                <w:szCs w:val="14"/>
              </w:rPr>
            </w:pPr>
            <w:r w:rsidRPr="00F11B4B">
              <w:rPr>
                <w:sz w:val="14"/>
                <w:szCs w:val="14"/>
                <w:rPrChange w:id="51" w:author="imthbedo@hotmail.com" w:date="2022-08-03T13:51:00Z">
                  <w:rPr>
                    <w:b/>
                    <w:sz w:val="14"/>
                    <w:szCs w:val="14"/>
                  </w:rPr>
                </w:rPrChange>
              </w:rPr>
              <w:t>27.22.14</w:t>
            </w:r>
            <w:r w:rsidRPr="00000C7A">
              <w:rPr>
                <w:sz w:val="14"/>
                <w:szCs w:val="14"/>
                <w:rPrChange w:id="52" w:author="imthbedo@hotmail.com" w:date="2022-08-04T11:26:00Z">
                  <w:rPr>
                    <w:b/>
                    <w:sz w:val="14"/>
                    <w:szCs w:val="14"/>
                  </w:rPr>
                </w:rPrChange>
              </w:rPr>
              <w:t xml:space="preserve">.3: </w:t>
            </w:r>
            <w:r w:rsidRPr="00F11B4B">
              <w:rPr>
                <w:sz w:val="14"/>
                <w:szCs w:val="14"/>
                <w:rPrChange w:id="53" w:author="imthbedo@hotmail.com" w:date="2022-08-03T13:51:00Z">
                  <w:rPr>
                    <w:b/>
                    <w:sz w:val="14"/>
                    <w:szCs w:val="14"/>
                  </w:rPr>
                </w:rPrChange>
              </w:rPr>
              <w:t>SMS-PP Data Download after Steering of Roaming via REGISTRATION ACCEPT message with REFRESH command [Steering of Roaming]</w:t>
            </w:r>
          </w:p>
        </w:tc>
        <w:tc>
          <w:tcPr>
            <w:tcW w:w="527"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Rel-15</w:t>
            </w:r>
          </w:p>
        </w:tc>
        <w:tc>
          <w:tcPr>
            <w:tcW w:w="703"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3.1</w:t>
            </w:r>
          </w:p>
        </w:tc>
        <w:tc>
          <w:tcPr>
            <w:tcW w:w="703" w:type="dxa"/>
            <w:tcBorders>
              <w:bottom w:val="single" w:sz="4" w:space="0" w:color="auto"/>
            </w:tcBorders>
          </w:tcPr>
          <w:p w:rsidR="00000C7A" w:rsidRPr="0041528A" w:rsidRDefault="00000C7A" w:rsidP="00000C7A">
            <w:pPr>
              <w:keepLines/>
              <w:spacing w:after="0"/>
              <w:jc w:val="center"/>
              <w:rPr>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sz w:val="18"/>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r>
      <w:tr w:rsidR="00000C7A" w:rsidRPr="0041528A" w:rsidTr="00664A7F">
        <w:trPr>
          <w:cantSplit/>
          <w:jc w:val="center"/>
        </w:trPr>
        <w:tc>
          <w:tcPr>
            <w:tcW w:w="423" w:type="dxa"/>
            <w:tcBorders>
              <w:top w:val="nil"/>
              <w:bottom w:val="single" w:sz="4" w:space="0" w:color="auto"/>
            </w:tcBorders>
          </w:tcPr>
          <w:p w:rsidR="00000C7A" w:rsidRPr="00000C7A" w:rsidRDefault="00000C7A">
            <w:pPr>
              <w:pStyle w:val="TAL"/>
              <w:keepNext w:val="0"/>
              <w:rPr>
                <w:sz w:val="14"/>
                <w:szCs w:val="14"/>
              </w:rPr>
              <w:pPrChange w:id="54" w:author="imthbedo@hotmail.com" w:date="2022-08-04T11:26:00Z">
                <w:pPr>
                  <w:pStyle w:val="TAH"/>
                  <w:keepNext w:val="0"/>
                  <w:jc w:val="right"/>
                </w:pPr>
              </w:pPrChange>
            </w:pPr>
          </w:p>
        </w:tc>
        <w:tc>
          <w:tcPr>
            <w:tcW w:w="1407" w:type="dxa"/>
            <w:tcBorders>
              <w:bottom w:val="single" w:sz="4" w:space="0" w:color="auto"/>
            </w:tcBorders>
          </w:tcPr>
          <w:p w:rsidR="00000C7A" w:rsidRPr="0041528A" w:rsidRDefault="00000C7A" w:rsidP="00000C7A">
            <w:pPr>
              <w:pStyle w:val="TAL"/>
              <w:keepNext w:val="0"/>
              <w:rPr>
                <w:sz w:val="14"/>
                <w:szCs w:val="14"/>
              </w:rPr>
            </w:pPr>
            <w:r w:rsidRPr="00F11B4B">
              <w:rPr>
                <w:sz w:val="14"/>
                <w:szCs w:val="14"/>
                <w:rPrChange w:id="55" w:author="imthbedo@hotmail.com" w:date="2022-08-03T13:51:00Z">
                  <w:rPr>
                    <w:b/>
                    <w:sz w:val="14"/>
                    <w:szCs w:val="14"/>
                  </w:rPr>
                </w:rPrChange>
              </w:rPr>
              <w:t>27.22.14</w:t>
            </w:r>
            <w:r w:rsidRPr="00000C7A">
              <w:rPr>
                <w:sz w:val="14"/>
                <w:szCs w:val="14"/>
                <w:rPrChange w:id="56" w:author="imthbedo@hotmail.com" w:date="2022-08-04T11:26:00Z">
                  <w:rPr>
                    <w:b/>
                    <w:sz w:val="14"/>
                    <w:szCs w:val="14"/>
                  </w:rPr>
                </w:rPrChange>
              </w:rPr>
              <w:t xml:space="preserve">.3: </w:t>
            </w:r>
            <w:r w:rsidRPr="00F11B4B">
              <w:rPr>
                <w:sz w:val="14"/>
                <w:szCs w:val="14"/>
                <w:rPrChange w:id="57" w:author="imthbedo@hotmail.com" w:date="2022-08-03T13:51:00Z">
                  <w:rPr>
                    <w:b/>
                    <w:sz w:val="14"/>
                    <w:szCs w:val="14"/>
                  </w:rPr>
                </w:rPrChange>
              </w:rPr>
              <w:t>SMS-PP Data Download after Steering of Roaming via REGISTRATION ACCEPT long message with REFRESH command [Steering of Roaming]</w:t>
            </w:r>
          </w:p>
        </w:tc>
        <w:tc>
          <w:tcPr>
            <w:tcW w:w="527"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Rel-15</w:t>
            </w:r>
          </w:p>
        </w:tc>
        <w:tc>
          <w:tcPr>
            <w:tcW w:w="703"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3.2</w:t>
            </w:r>
          </w:p>
        </w:tc>
        <w:tc>
          <w:tcPr>
            <w:tcW w:w="703" w:type="dxa"/>
            <w:tcBorders>
              <w:bottom w:val="single" w:sz="4" w:space="0" w:color="auto"/>
            </w:tcBorders>
          </w:tcPr>
          <w:p w:rsidR="00000C7A" w:rsidRPr="0041528A" w:rsidRDefault="00000C7A" w:rsidP="00000C7A">
            <w:pPr>
              <w:keepLines/>
              <w:spacing w:after="0"/>
              <w:jc w:val="center"/>
              <w:rPr>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sz w:val="18"/>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r>
      <w:tr w:rsidR="00000C7A" w:rsidRPr="0041528A" w:rsidTr="00664A7F">
        <w:trPr>
          <w:cantSplit/>
          <w:jc w:val="center"/>
        </w:trPr>
        <w:tc>
          <w:tcPr>
            <w:tcW w:w="16066" w:type="dxa"/>
            <w:gridSpan w:val="22"/>
            <w:tcBorders>
              <w:top w:val="nil"/>
              <w:bottom w:val="single" w:sz="4" w:space="0" w:color="auto"/>
            </w:tcBorders>
          </w:tcPr>
          <w:p w:rsidR="00000C7A" w:rsidRPr="0041528A" w:rsidRDefault="00000C7A" w:rsidP="00000C7A">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rsidR="00727E28" w:rsidRPr="00340F9A" w:rsidRDefault="00727E28"/>
    <w:p w:rsidR="00727E28" w:rsidRDefault="00340F9A">
      <w:pPr>
        <w:rPr>
          <w:lang w:val="en-US" w:eastAsia="zh-CN"/>
        </w:rPr>
      </w:pPr>
      <w:r>
        <w:rPr>
          <w:lang w:val="en-US" w:eastAsia="zh-CN"/>
        </w:rPr>
        <w:t>…</w:t>
      </w:r>
    </w:p>
    <w:p w:rsidR="00664A7F" w:rsidRDefault="00664A7F">
      <w:pPr>
        <w:spacing w:after="0"/>
        <w:rPr>
          <w:lang w:val="en-US"/>
        </w:rPr>
        <w:sectPr w:rsidR="00664A7F" w:rsidSect="00664A7F">
          <w:footnotePr>
            <w:numRestart w:val="eachSect"/>
          </w:footnotePr>
          <w:pgSz w:w="16840" w:h="11907" w:orient="landscape"/>
          <w:pgMar w:top="720" w:right="720" w:bottom="720" w:left="720" w:header="680" w:footer="567" w:gutter="0"/>
          <w:cols w:space="720"/>
          <w:docGrid w:linePitch="272"/>
        </w:sectPr>
      </w:pPr>
      <w:r>
        <w:rPr>
          <w:lang w:val="en-US"/>
        </w:rPr>
        <w:br w:type="page"/>
      </w:r>
    </w:p>
    <w:p w:rsidR="00664A7F" w:rsidRDefault="00664A7F">
      <w:pPr>
        <w:spacing w:after="0"/>
        <w:rPr>
          <w:lang w:val="en-US"/>
        </w:rPr>
      </w:pPr>
    </w:p>
    <w:p w:rsidR="00340F9A" w:rsidRDefault="00340F9A" w:rsidP="00340F9A">
      <w:pPr>
        <w:rPr>
          <w:lang w:val="en-US"/>
        </w:rPr>
      </w:pPr>
      <w:r>
        <w:rPr>
          <w:lang w:val="en-US"/>
        </w:rPr>
        <w:t xml:space="preserve">---------------------------- </w:t>
      </w:r>
      <w:r>
        <w:rPr>
          <w:rFonts w:hint="eastAsia"/>
          <w:lang w:val="en-US" w:eastAsia="zh-CN"/>
        </w:rPr>
        <w:t>Next</w:t>
      </w:r>
      <w:r>
        <w:rPr>
          <w:lang w:val="en-US"/>
        </w:rPr>
        <w:t xml:space="preserve"> Change -----------------------------</w:t>
      </w:r>
    </w:p>
    <w:p w:rsidR="00664A7F" w:rsidRPr="005307A3" w:rsidRDefault="00664A7F" w:rsidP="00664A7F">
      <w:pPr>
        <w:pStyle w:val="40"/>
      </w:pPr>
      <w:bookmarkStart w:id="58" w:name="_Toc106975071"/>
      <w:r w:rsidRPr="005307A3">
        <w:t>27.22.14.2</w:t>
      </w:r>
      <w:r w:rsidRPr="005307A3">
        <w:tab/>
        <w:t>Steering of Roaming via DL NAS TRANSPORT message</w:t>
      </w:r>
      <w:bookmarkEnd w:id="58"/>
    </w:p>
    <w:p w:rsidR="00664A7F" w:rsidRPr="005307A3" w:rsidRDefault="00664A7F" w:rsidP="00664A7F">
      <w:pPr>
        <w:pStyle w:val="50"/>
      </w:pPr>
      <w:bookmarkStart w:id="59" w:name="_Toc106975072"/>
      <w:r w:rsidRPr="005307A3">
        <w:t>27.22.14.2.1</w:t>
      </w:r>
      <w:r w:rsidRPr="005307A3">
        <w:tab/>
        <w:t>Definition and applicability</w:t>
      </w:r>
      <w:bookmarkEnd w:id="59"/>
    </w:p>
    <w:p w:rsidR="00664A7F" w:rsidRPr="005307A3" w:rsidRDefault="00664A7F" w:rsidP="00664A7F">
      <w:r w:rsidRPr="005307A3">
        <w:t>See clause 3.2.2.</w:t>
      </w:r>
    </w:p>
    <w:p w:rsidR="00664A7F" w:rsidRPr="005307A3" w:rsidRDefault="00664A7F" w:rsidP="00664A7F">
      <w:pPr>
        <w:pStyle w:val="50"/>
      </w:pPr>
      <w:bookmarkStart w:id="60" w:name="_Toc106975073"/>
      <w:r w:rsidRPr="005307A3">
        <w:t>27.22.14.2.2</w:t>
      </w:r>
      <w:r w:rsidRPr="005307A3">
        <w:tab/>
        <w:t>Conformance requirement</w:t>
      </w:r>
      <w:bookmarkEnd w:id="60"/>
    </w:p>
    <w:p w:rsidR="00664A7F" w:rsidRPr="005307A3" w:rsidRDefault="00664A7F" w:rsidP="00664A7F">
      <w:r w:rsidRPr="005307A3">
        <w:t>The ME shall support the Proactive UICC: SMS-PP Data Download facility as defined in the following technical specifications:</w:t>
      </w:r>
    </w:p>
    <w:p w:rsidR="00664A7F" w:rsidRPr="005307A3" w:rsidRDefault="00664A7F" w:rsidP="00664A7F">
      <w:pPr>
        <w:pStyle w:val="B1"/>
      </w:pPr>
      <w:r w:rsidRPr="005307A3">
        <w:t>-</w:t>
      </w:r>
      <w:r w:rsidRPr="005307A3">
        <w:tab/>
        <w:t>3GPP TS 31.111 [15] clause 5, clause 7.1, clause 8.1, clause 8.7, clause 8.13 and clause 11.</w:t>
      </w:r>
    </w:p>
    <w:p w:rsidR="00664A7F" w:rsidRPr="005307A3" w:rsidRDefault="00664A7F" w:rsidP="00664A7F">
      <w:pPr>
        <w:pStyle w:val="B1"/>
      </w:pPr>
      <w:r w:rsidRPr="005307A3">
        <w:t>-</w:t>
      </w:r>
      <w:r w:rsidRPr="005307A3">
        <w:tab/>
        <w:t>3GPP TS 31.115 [28] clause 4.</w:t>
      </w:r>
    </w:p>
    <w:p w:rsidR="00664A7F" w:rsidRPr="005307A3" w:rsidRDefault="00664A7F" w:rsidP="00664A7F">
      <w:pPr>
        <w:pStyle w:val="B1"/>
      </w:pPr>
      <w:r w:rsidRPr="005307A3">
        <w:t>-</w:t>
      </w:r>
      <w:r w:rsidRPr="005307A3">
        <w:tab/>
        <w:t>3GPP TS 23.038 [7] clause 4.</w:t>
      </w:r>
    </w:p>
    <w:p w:rsidR="00664A7F" w:rsidRPr="005307A3" w:rsidRDefault="00664A7F" w:rsidP="00664A7F">
      <w:r w:rsidRPr="005307A3">
        <w:t>The ME shall support the Procedure for SMS-PP data download via DL NAS TRANSPORT messages as defined in the following technical specifications:</w:t>
      </w:r>
    </w:p>
    <w:p w:rsidR="00664A7F" w:rsidRPr="005307A3" w:rsidRDefault="00664A7F" w:rsidP="00664A7F">
      <w:pPr>
        <w:pStyle w:val="B1"/>
      </w:pPr>
      <w:r w:rsidRPr="005307A3">
        <w:t>-</w:t>
      </w:r>
      <w:r w:rsidRPr="005307A3">
        <w:tab/>
        <w:t>3GPP TS 31.111 [15] clause 7.1.1.1a.</w:t>
      </w:r>
    </w:p>
    <w:p w:rsidR="00664A7F" w:rsidRPr="005307A3" w:rsidRDefault="00664A7F" w:rsidP="00664A7F">
      <w:r w:rsidRPr="005307A3">
        <w:t>The ME shall support the steering of roaming procedure as defined in:</w:t>
      </w:r>
    </w:p>
    <w:p w:rsidR="00664A7F" w:rsidRPr="005307A3" w:rsidRDefault="00664A7F" w:rsidP="00664A7F">
      <w:pPr>
        <w:pStyle w:val="B1"/>
      </w:pPr>
      <w:r w:rsidRPr="005307A3">
        <w:t>-</w:t>
      </w:r>
      <w:r w:rsidRPr="005307A3">
        <w:tab/>
        <w:t>3GPP TS 23.122 [29] clause 4.4.6.</w:t>
      </w:r>
    </w:p>
    <w:p w:rsidR="00664A7F" w:rsidRPr="005307A3" w:rsidRDefault="00664A7F" w:rsidP="00664A7F">
      <w:pPr>
        <w:pStyle w:val="50"/>
      </w:pPr>
      <w:bookmarkStart w:id="61" w:name="_Toc106975074"/>
      <w:r w:rsidRPr="005307A3">
        <w:t>27.22.14.2.3</w:t>
      </w:r>
      <w:r w:rsidRPr="005307A3">
        <w:tab/>
        <w:t>Test purpose</w:t>
      </w:r>
      <w:bookmarkEnd w:id="61"/>
    </w:p>
    <w:p w:rsidR="00664A7F" w:rsidRPr="001B23BD" w:rsidRDefault="00664A7F" w:rsidP="00664A7F">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rsidR="00664A7F" w:rsidRPr="001B23BD" w:rsidRDefault="00664A7F" w:rsidP="00664A7F">
      <w:pPr>
        <w:pStyle w:val="B10"/>
      </w:pPr>
      <w:r w:rsidRPr="001B23BD">
        <w:t>-</w:t>
      </w:r>
      <w:r w:rsidRPr="001B23BD">
        <w:tab/>
        <w:t>a SOR transparent container information element with list type with value "0"= secure</w:t>
      </w:r>
      <w:ins w:id="62" w:author="imthbedo@hotmail.com" w:date="2022-08-04T14:40:00Z">
        <w:r w:rsidR="004A1B34">
          <w:t>d</w:t>
        </w:r>
      </w:ins>
      <w:r w:rsidRPr="001B23BD">
        <w:t xml:space="preserve"> packet</w:t>
      </w:r>
      <w:r>
        <w:rPr>
          <w:lang w:val="de-DE"/>
        </w:rPr>
        <w:t xml:space="preserve">, </w:t>
      </w:r>
      <w:r w:rsidRPr="001B23BD">
        <w:t>containing a secure</w:t>
      </w:r>
      <w:ins w:id="63" w:author="imthbedo@hotmail.com" w:date="2022-08-03T16:11:00Z">
        <w:r w:rsidR="00DF0562">
          <w:t>d</w:t>
        </w:r>
      </w:ins>
      <w:r w:rsidRPr="001B23BD">
        <w:t xml:space="preserve"> packet constructed as an SMS-Deliver (as specified in TS 23.040 [8]</w:t>
      </w:r>
      <w:ins w:id="64" w:author="imthbedo@hotmail.com" w:date="2022-08-03T16:11:00Z">
        <w:r w:rsidR="00DF0562">
          <w:t>)</w:t>
        </w:r>
      </w:ins>
      <w:r w:rsidRPr="001B23BD">
        <w:t xml:space="preserve"> with:</w:t>
      </w:r>
    </w:p>
    <w:p w:rsidR="00664A7F" w:rsidRPr="001B23BD" w:rsidRDefault="00664A7F" w:rsidP="00664A7F">
      <w:pPr>
        <w:ind w:left="1135" w:hanging="284"/>
      </w:pPr>
      <w:r w:rsidRPr="001B23BD">
        <w:t>-</w:t>
      </w:r>
      <w:r w:rsidRPr="001B23BD">
        <w:tab/>
        <w:t>protocol identifier = SIM data download;</w:t>
      </w:r>
    </w:p>
    <w:p w:rsidR="00664A7F" w:rsidRPr="001B23BD" w:rsidRDefault="00664A7F" w:rsidP="00664A7F">
      <w:pPr>
        <w:ind w:left="1135" w:hanging="284"/>
      </w:pPr>
      <w:r w:rsidRPr="001B23BD">
        <w:t>-</w:t>
      </w:r>
      <w:r w:rsidRPr="001B23BD">
        <w:tab/>
        <w:t>data coding scheme = class 2 message</w:t>
      </w:r>
      <w:r>
        <w:t>;</w:t>
      </w:r>
    </w:p>
    <w:p w:rsidR="00664A7F" w:rsidRPr="001B23BD" w:rsidRDefault="00664A7F" w:rsidP="00664A7F">
      <w:pPr>
        <w:ind w:left="284" w:hanging="284"/>
      </w:pPr>
      <w:r w:rsidRPr="001B23BD">
        <w:t>and the integrity check of the message was successful</w:t>
      </w:r>
      <w:r>
        <w:t xml:space="preserve">, </w:t>
      </w:r>
      <w:r w:rsidRPr="001B23BD">
        <w:t>then the ME shall</w:t>
      </w:r>
      <w:r>
        <w:t>:</w:t>
      </w:r>
    </w:p>
    <w:p w:rsidR="00664A7F" w:rsidRPr="001B23BD" w:rsidRDefault="00664A7F" w:rsidP="00664A7F">
      <w:pPr>
        <w:ind w:left="568" w:hanging="284"/>
      </w:pPr>
      <w:r w:rsidRPr="001B23BD">
        <w:t>-</w:t>
      </w:r>
      <w:r w:rsidRPr="001B23BD">
        <w:tab/>
        <w:t>pass the message transparently to the UICC using the ENVELOPE (SMS-PP DOWNLOAD) command as defined in 3GPP TS 31.111 [15] clause 7.1.1.2</w:t>
      </w:r>
      <w:r>
        <w:t>;</w:t>
      </w:r>
    </w:p>
    <w:p w:rsidR="00664A7F" w:rsidRPr="001B23BD" w:rsidRDefault="00664A7F" w:rsidP="00664A7F">
      <w:pPr>
        <w:ind w:left="568" w:hanging="284"/>
      </w:pPr>
      <w:r w:rsidRPr="001B23BD">
        <w:t>-</w:t>
      </w:r>
      <w:r w:rsidRPr="001B23BD">
        <w:tab/>
        <w:t>not display or alert the user</w:t>
      </w:r>
      <w:r>
        <w:t>.</w:t>
      </w:r>
    </w:p>
    <w:p w:rsidR="00664A7F" w:rsidRPr="001B23BD" w:rsidRDefault="00664A7F" w:rsidP="00664A7F">
      <w:r>
        <w:t xml:space="preserve">Where </w:t>
      </w:r>
      <w:r w:rsidRPr="001B23BD">
        <w:t>the secure</w:t>
      </w:r>
      <w:ins w:id="65" w:author="imthbedo@hotmail.com" w:date="2022-08-03T16:12:00Z">
        <w:r w:rsidR="00DF0562">
          <w:t>d</w:t>
        </w:r>
      </w:ins>
      <w:r w:rsidRPr="001B23BD">
        <w:t xml:space="preserve"> packet is coded as a Command Packet formatted as Short Message Point to Point (as specified in TS 31.115 [28]</w:t>
      </w:r>
      <w:del w:id="66" w:author="imthbedo@hotmail.com" w:date="2022-08-03T16:13:00Z">
        <w:r w:rsidRPr="001B23BD" w:rsidDel="00DF0562">
          <w:delText>)</w:delText>
        </w:r>
      </w:del>
      <w:r w:rsidRPr="001B23BD">
        <w:t>)</w:t>
      </w:r>
      <w:r>
        <w:t>.</w:t>
      </w:r>
    </w:p>
    <w:p w:rsidR="00664A7F" w:rsidRPr="00D66D5E" w:rsidRDefault="00664A7F" w:rsidP="00664A7F">
      <w:r w:rsidRPr="00D66D5E">
        <w:t>For sequence 2.1</w:t>
      </w:r>
      <w:del w:id="67" w:author="imthbedo@hotmail.com" w:date="2022-08-03T16:13:00Z">
        <w:r w:rsidRPr="00D66D5E" w:rsidDel="00DF0562">
          <w:delText xml:space="preserve"> and 2.2</w:delText>
        </w:r>
      </w:del>
      <w:r w:rsidRPr="00D66D5E">
        <w:t>:</w:t>
      </w:r>
    </w:p>
    <w:p w:rsidR="00664A7F" w:rsidRPr="00D66D5E" w:rsidRDefault="00664A7F" w:rsidP="00664A7F">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rsidR="00664A7F" w:rsidRPr="00D66D5E" w:rsidRDefault="00664A7F" w:rsidP="00664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rsidR="00664A7F" w:rsidRPr="00D66D5E" w:rsidRDefault="00664A7F" w:rsidP="00664A7F">
      <w:r w:rsidRPr="00D66D5E">
        <w:t>For sequence 2.3</w:t>
      </w:r>
      <w:r w:rsidRPr="00C62614">
        <w:t>:</w:t>
      </w:r>
    </w:p>
    <w:p w:rsidR="00664A7F" w:rsidRDefault="00664A7F" w:rsidP="00664A7F">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rsidR="00664A7F" w:rsidRPr="00D452E9" w:rsidRDefault="00664A7F" w:rsidP="00664A7F">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rsidR="00664A7F" w:rsidRPr="00D66D5E" w:rsidRDefault="00664A7F" w:rsidP="00664A7F">
      <w:pPr>
        <w:ind w:left="568" w:hanging="284"/>
      </w:pPr>
      <w:r w:rsidRPr="00D66D5E">
        <w:t>Note: This requirement is implicitly verified when the ME attempts to obtain service on a higher priority PLMN.</w:t>
      </w:r>
    </w:p>
    <w:p w:rsidR="00664A7F" w:rsidRPr="00D66D5E" w:rsidRDefault="00664A7F" w:rsidP="00664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rsidR="00664A7F" w:rsidRPr="00D66D5E" w:rsidRDefault="00664A7F" w:rsidP="00664A7F">
      <w:pPr>
        <w:ind w:left="568" w:hanging="284"/>
      </w:pPr>
      <w:r w:rsidRPr="00D66D5E">
        <w:t>-</w:t>
      </w:r>
      <w:r w:rsidRPr="00D66D5E">
        <w:tab/>
        <w:t>considers new information provided in subsequent attempts to access a higher priority PLMN</w:t>
      </w:r>
      <w:r>
        <w:t>;</w:t>
      </w:r>
    </w:p>
    <w:p w:rsidR="00664A7F" w:rsidRPr="00D66D5E" w:rsidRDefault="00664A7F" w:rsidP="00664A7F">
      <w:r w:rsidRPr="00D66D5E">
        <w:lastRenderedPageBreak/>
        <w:t>and</w:t>
      </w:r>
    </w:p>
    <w:p w:rsidR="00664A7F" w:rsidRPr="00D66D5E" w:rsidRDefault="00664A7F" w:rsidP="00664A7F">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rsidR="00664A7F" w:rsidRPr="005307A3" w:rsidRDefault="00664A7F" w:rsidP="00664A7F">
      <w:pPr>
        <w:pStyle w:val="50"/>
      </w:pPr>
      <w:bookmarkStart w:id="68" w:name="_Toc106975075"/>
      <w:r w:rsidRPr="005307A3">
        <w:t>27.22.14.2.4</w:t>
      </w:r>
      <w:r w:rsidRPr="005307A3">
        <w:tab/>
        <w:t>Method of Test</w:t>
      </w:r>
      <w:bookmarkEnd w:id="68"/>
    </w:p>
    <w:p w:rsidR="00664A7F" w:rsidRPr="005307A3" w:rsidRDefault="00664A7F" w:rsidP="00664A7F">
      <w:pPr>
        <w:pStyle w:val="H6"/>
      </w:pPr>
      <w:r w:rsidRPr="005307A3">
        <w:t>27.22.14.2.4.1</w:t>
      </w:r>
      <w:r w:rsidRPr="005307A3">
        <w:tab/>
        <w:t>Initial conditions</w:t>
      </w:r>
    </w:p>
    <w:p w:rsidR="00664A7F" w:rsidRPr="00D66D5E" w:rsidRDefault="00664A7F" w:rsidP="00664A7F">
      <w:r w:rsidRPr="00D66D5E">
        <w:t>The ME is connected to the USIM Simulator and the NG-SS.</w:t>
      </w:r>
    </w:p>
    <w:p w:rsidR="00664A7F" w:rsidRPr="00D66D5E" w:rsidRDefault="00664A7F" w:rsidP="00664A7F">
      <w:pPr>
        <w:rPr>
          <w:noProof/>
        </w:rPr>
      </w:pPr>
      <w:r w:rsidRPr="00D66D5E">
        <w:rPr>
          <w:noProof/>
        </w:rPr>
        <w:t>The default NG-RAN UICC with the following exceptions is used:</w:t>
      </w:r>
    </w:p>
    <w:p w:rsidR="00664A7F" w:rsidRPr="00D66D5E" w:rsidRDefault="00664A7F" w:rsidP="00664A7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rsidR="00664A7F" w:rsidRDefault="00664A7F" w:rsidP="00664A7F">
      <w:pPr>
        <w:autoSpaceDE w:val="0"/>
        <w:autoSpaceDN w:val="0"/>
        <w:adjustRightInd w:val="0"/>
        <w:rPr>
          <w:rFonts w:eastAsia="TimesNewRoman"/>
          <w:lang w:val="en-US" w:eastAsia="fr-FR"/>
        </w:rPr>
      </w:pPr>
      <w:r w:rsidRPr="00D66D5E">
        <w:rPr>
          <w:rFonts w:eastAsia="TimesNewRoman"/>
          <w:lang w:val="en-US" w:eastAsia="fr-FR"/>
        </w:rPr>
        <w:tab/>
        <w:t>Logically:</w:t>
      </w:r>
    </w:p>
    <w:p w:rsidR="00664A7F" w:rsidRPr="00D66D5E" w:rsidRDefault="00664A7F" w:rsidP="00664A7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n°42</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n°113</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sz w:val="18"/>
              </w:rPr>
              <w:t>URI support for SMS-PP DOWNLOAD as defined in TS 31.111 [15]</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n°127</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bl>
    <w:p w:rsidR="00664A7F" w:rsidRPr="00D66D5E" w:rsidRDefault="00664A7F" w:rsidP="00664A7F">
      <w:pPr>
        <w:contextualSpacing/>
        <w:rPr>
          <w:lang w:val="de-DE" w:eastAsia="de-DE"/>
        </w:rPr>
      </w:pPr>
    </w:p>
    <w:p w:rsidR="00664A7F" w:rsidRPr="00D66D5E" w:rsidRDefault="00664A7F" w:rsidP="00664A7F">
      <w:pPr>
        <w:rPr>
          <w:lang w:val="de-DE" w:eastAsia="de-DE"/>
        </w:rPr>
      </w:pPr>
      <w:bookmarkStart w:id="69" w:name="MCCQCTEMPBM_00000221"/>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39"/>
        <w:gridCol w:w="1015"/>
      </w:tblGrid>
      <w:tr w:rsidR="00664A7F" w:rsidRPr="00D66D5E" w:rsidTr="00664A7F">
        <w:tc>
          <w:tcPr>
            <w:tcW w:w="1050" w:type="dxa"/>
          </w:tcPr>
          <w:bookmarkEnd w:id="69"/>
          <w:p w:rsidR="00664A7F" w:rsidRPr="00D66D5E" w:rsidRDefault="00664A7F" w:rsidP="00664A7F">
            <w:pPr>
              <w:keepNext/>
              <w:keepLines/>
              <w:spacing w:after="0"/>
              <w:rPr>
                <w:rFonts w:ascii="Arial" w:hAnsi="Arial"/>
                <w:b/>
                <w:sz w:val="18"/>
              </w:rPr>
            </w:pPr>
            <w:r w:rsidRPr="00D66D5E">
              <w:rPr>
                <w:rFonts w:ascii="Arial" w:hAnsi="Arial"/>
                <w:b/>
                <w:sz w:val="18"/>
              </w:rPr>
              <w:t>Byte:</w:t>
            </w:r>
          </w:p>
        </w:tc>
        <w:tc>
          <w:tcPr>
            <w:tcW w:w="1038"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w:t>
            </w:r>
          </w:p>
        </w:tc>
        <w:tc>
          <w:tcPr>
            <w:tcW w:w="1027" w:type="dxa"/>
          </w:tcPr>
          <w:p w:rsidR="00664A7F" w:rsidRPr="00D66D5E" w:rsidRDefault="00664A7F" w:rsidP="00664A7F">
            <w:pPr>
              <w:keepNext/>
              <w:keepLines/>
              <w:spacing w:after="0"/>
              <w:rPr>
                <w:rFonts w:ascii="Arial" w:hAnsi="Arial"/>
                <w:b/>
                <w:sz w:val="18"/>
              </w:rPr>
            </w:pPr>
          </w:p>
        </w:tc>
        <w:tc>
          <w:tcPr>
            <w:tcW w:w="1039"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rsidR="00664A7F" w:rsidRPr="00D66D5E" w:rsidRDefault="00664A7F" w:rsidP="00664A7F">
            <w:pPr>
              <w:keepNext/>
              <w:keepLines/>
              <w:spacing w:after="0"/>
              <w:rPr>
                <w:rFonts w:ascii="Arial" w:hAnsi="Arial"/>
                <w:b/>
                <w:sz w:val="18"/>
              </w:rPr>
            </w:pPr>
          </w:p>
        </w:tc>
        <w:tc>
          <w:tcPr>
            <w:tcW w:w="1039"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B15</w:t>
            </w:r>
          </w:p>
        </w:tc>
        <w:tc>
          <w:tcPr>
            <w:tcW w:w="1015"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B16</w:t>
            </w:r>
          </w:p>
        </w:tc>
      </w:tr>
      <w:tr w:rsidR="00664A7F" w:rsidRPr="00D66D5E" w:rsidTr="00664A7F">
        <w:tc>
          <w:tcPr>
            <w:tcW w:w="1050" w:type="dxa"/>
          </w:tcPr>
          <w:p w:rsidR="00664A7F" w:rsidRPr="00D66D5E" w:rsidRDefault="00664A7F" w:rsidP="00664A7F">
            <w:pPr>
              <w:keepNext/>
              <w:keepLines/>
              <w:spacing w:after="0"/>
              <w:rPr>
                <w:rFonts w:ascii="Arial" w:hAnsi="Arial"/>
                <w:sz w:val="18"/>
              </w:rPr>
            </w:pPr>
            <w:r w:rsidRPr="00D66D5E">
              <w:rPr>
                <w:rFonts w:ascii="Arial" w:hAnsi="Arial"/>
                <w:sz w:val="18"/>
              </w:rPr>
              <w:t>Binary:</w:t>
            </w:r>
          </w:p>
        </w:tc>
        <w:tc>
          <w:tcPr>
            <w:tcW w:w="1038" w:type="dxa"/>
          </w:tcPr>
          <w:p w:rsidR="00664A7F" w:rsidRPr="00D66D5E" w:rsidRDefault="00664A7F" w:rsidP="00664A7F">
            <w:pPr>
              <w:keepNext/>
              <w:keepLines/>
              <w:spacing w:after="0"/>
              <w:rPr>
                <w:rFonts w:ascii="Arial" w:hAnsi="Arial"/>
                <w:sz w:val="18"/>
              </w:rPr>
            </w:pPr>
            <w:r w:rsidRPr="00D66D5E">
              <w:rPr>
                <w:rFonts w:ascii="Arial" w:hAnsi="Arial"/>
                <w:sz w:val="18"/>
              </w:rPr>
              <w:t>xxxx xxxx</w:t>
            </w:r>
          </w:p>
        </w:tc>
        <w:tc>
          <w:tcPr>
            <w:tcW w:w="1027" w:type="dxa"/>
          </w:tcPr>
          <w:p w:rsidR="00664A7F" w:rsidRPr="00D66D5E" w:rsidRDefault="00664A7F" w:rsidP="00664A7F">
            <w:pPr>
              <w:keepNext/>
              <w:keepLines/>
              <w:spacing w:after="0"/>
              <w:rPr>
                <w:rFonts w:ascii="Arial" w:hAnsi="Arial"/>
                <w:sz w:val="18"/>
              </w:rPr>
            </w:pPr>
            <w:r w:rsidRPr="00D66D5E">
              <w:rPr>
                <w:rFonts w:ascii="Arial" w:hAnsi="Arial"/>
                <w:sz w:val="18"/>
              </w:rPr>
              <w:t>…</w:t>
            </w:r>
          </w:p>
        </w:tc>
        <w:tc>
          <w:tcPr>
            <w:tcW w:w="1039" w:type="dxa"/>
          </w:tcPr>
          <w:p w:rsidR="00664A7F" w:rsidRPr="00D66D5E" w:rsidRDefault="00664A7F" w:rsidP="00664A7F">
            <w:pPr>
              <w:keepNext/>
              <w:keepLines/>
              <w:spacing w:after="0"/>
              <w:rPr>
                <w:rFonts w:ascii="Arial" w:hAnsi="Arial"/>
                <w:sz w:val="18"/>
              </w:rPr>
            </w:pPr>
            <w:r w:rsidRPr="00D66D5E">
              <w:rPr>
                <w:rFonts w:ascii="Arial" w:hAnsi="Arial"/>
                <w:sz w:val="18"/>
              </w:rPr>
              <w:t>xxxx xx1x</w:t>
            </w:r>
          </w:p>
        </w:tc>
        <w:tc>
          <w:tcPr>
            <w:tcW w:w="1015" w:type="dxa"/>
          </w:tcPr>
          <w:p w:rsidR="00664A7F" w:rsidRPr="00D66D5E" w:rsidRDefault="00664A7F" w:rsidP="00664A7F">
            <w:pPr>
              <w:keepNext/>
              <w:keepLines/>
              <w:spacing w:after="0"/>
              <w:rPr>
                <w:rFonts w:ascii="Arial" w:hAnsi="Arial"/>
                <w:sz w:val="18"/>
              </w:rPr>
            </w:pPr>
            <w:r w:rsidRPr="00D66D5E">
              <w:rPr>
                <w:rFonts w:ascii="Arial" w:hAnsi="Arial"/>
                <w:sz w:val="18"/>
              </w:rPr>
              <w:t>….</w:t>
            </w:r>
          </w:p>
        </w:tc>
        <w:tc>
          <w:tcPr>
            <w:tcW w:w="1039" w:type="dxa"/>
          </w:tcPr>
          <w:p w:rsidR="00664A7F" w:rsidRPr="00D66D5E" w:rsidRDefault="00664A7F" w:rsidP="00664A7F">
            <w:pPr>
              <w:keepNext/>
              <w:keepLines/>
              <w:spacing w:after="0"/>
              <w:rPr>
                <w:rFonts w:ascii="Arial" w:hAnsi="Arial"/>
                <w:sz w:val="18"/>
              </w:rPr>
            </w:pPr>
            <w:r w:rsidRPr="00D66D5E">
              <w:rPr>
                <w:rFonts w:ascii="Arial" w:hAnsi="Arial"/>
                <w:sz w:val="18"/>
              </w:rPr>
              <w:t>xxxx xxx1</w:t>
            </w:r>
          </w:p>
        </w:tc>
        <w:tc>
          <w:tcPr>
            <w:tcW w:w="1015" w:type="dxa"/>
          </w:tcPr>
          <w:p w:rsidR="00664A7F" w:rsidRPr="00D66D5E" w:rsidRDefault="00664A7F" w:rsidP="00664A7F">
            <w:pPr>
              <w:keepNext/>
              <w:keepLines/>
              <w:spacing w:after="0"/>
              <w:rPr>
                <w:rFonts w:ascii="Arial" w:hAnsi="Arial"/>
                <w:sz w:val="18"/>
              </w:rPr>
            </w:pPr>
            <w:r w:rsidRPr="00D66D5E">
              <w:rPr>
                <w:rFonts w:ascii="Arial" w:hAnsi="Arial"/>
                <w:sz w:val="18"/>
              </w:rPr>
              <w:t>x1xx xxxx</w:t>
            </w:r>
          </w:p>
        </w:tc>
      </w:tr>
    </w:tbl>
    <w:p w:rsidR="00664A7F" w:rsidRDefault="00664A7F" w:rsidP="00664A7F">
      <w:pPr>
        <w:autoSpaceDE w:val="0"/>
        <w:autoSpaceDN w:val="0"/>
        <w:adjustRightInd w:val="0"/>
        <w:rPr>
          <w:noProof/>
        </w:rPr>
      </w:pPr>
    </w:p>
    <w:p w:rsidR="00664A7F" w:rsidRDefault="00664A7F" w:rsidP="00664A7F">
      <w:pPr>
        <w:rPr>
          <w:noProof/>
        </w:rPr>
      </w:pPr>
      <w:r w:rsidRPr="00D66D5E">
        <w:rPr>
          <w:noProof/>
        </w:rPr>
        <w:t>The NG-RAN UICC parameters are:</w:t>
      </w:r>
    </w:p>
    <w:p w:rsidR="00664A7F" w:rsidRPr="00D66D5E" w:rsidRDefault="00664A7F" w:rsidP="00664A7F">
      <w:pPr>
        <w:spacing w:after="0"/>
        <w:rPr>
          <w:lang w:val="de-DE" w:eastAsia="de-DE"/>
        </w:rPr>
      </w:pPr>
      <w:r>
        <w:rPr>
          <w:lang w:val="de-DE" w:eastAsia="de-DE"/>
        </w:rPr>
        <w:tab/>
        <w:t>-</w:t>
      </w:r>
      <w:r>
        <w:rPr>
          <w:lang w:val="de-DE" w:eastAsia="de-DE"/>
        </w:rPr>
        <w:tab/>
      </w:r>
      <w:r w:rsidRPr="00D66D5E">
        <w:rPr>
          <w:lang w:val="de-DE" w:eastAsia="de-DE"/>
        </w:rPr>
        <w:t>one OTA Key Set with:</w:t>
      </w:r>
    </w:p>
    <w:p w:rsidR="00664A7F" w:rsidRPr="00D66D5E" w:rsidRDefault="00664A7F" w:rsidP="00664A7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rsidR="00664A7F" w:rsidRPr="00D66D5E" w:rsidRDefault="00664A7F" w:rsidP="00664A7F">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(Kic): </w:t>
      </w:r>
      <w:r w:rsidRPr="00D66D5E">
        <w:rPr>
          <w:lang w:val="de-DE" w:eastAsia="de-DE"/>
        </w:rPr>
        <w:tab/>
        <w:t>01</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Pr="00D66D5E" w:rsidRDefault="00664A7F" w:rsidP="00664A7F">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(Kid): </w:t>
      </w:r>
      <w:r w:rsidRPr="00D66D5E">
        <w:rPr>
          <w:lang w:val="de-DE" w:eastAsia="de-DE"/>
        </w:rPr>
        <w:tab/>
        <w:t>02</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Pr="00D66D5E" w:rsidRDefault="00664A7F" w:rsidP="00664A7F">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(Kik): </w:t>
      </w:r>
      <w:r w:rsidRPr="00D66D5E">
        <w:rPr>
          <w:lang w:val="de-DE" w:eastAsia="de-DE"/>
        </w:rPr>
        <w:tab/>
        <w:t>03</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Default="00664A7F" w:rsidP="00664A7F">
      <w:pPr>
        <w:rPr>
          <w:noProof/>
        </w:rPr>
      </w:pPr>
    </w:p>
    <w:p w:rsidR="00664A7F" w:rsidRDefault="00664A7F" w:rsidP="00664A7F">
      <w:pPr>
        <w:rPr>
          <w:lang w:val="de-DE" w:eastAsia="de-DE"/>
        </w:rPr>
      </w:pPr>
      <w:r>
        <w:rPr>
          <w:lang w:val="de-DE" w:eastAsia="de-DE"/>
        </w:rPr>
        <w:t>F</w:t>
      </w:r>
      <w:r w:rsidRPr="00D66D5E">
        <w:rPr>
          <w:lang w:val="de-DE" w:eastAsia="de-DE"/>
        </w:rPr>
        <w:t>or sequences 2.1</w:t>
      </w:r>
      <w:del w:id="70" w:author="imthbedo@hotmail.com" w:date="2022-08-03T16:15:00Z">
        <w:r w:rsidRPr="00D66D5E" w:rsidDel="00DF0562">
          <w:rPr>
            <w:lang w:val="de-DE" w:eastAsia="de-DE"/>
          </w:rPr>
          <w:delText xml:space="preserve"> and 2.2</w:delText>
        </w:r>
      </w:del>
      <w:r w:rsidRPr="00D66D5E">
        <w:rPr>
          <w:lang w:val="de-DE" w:eastAsia="de-DE"/>
        </w:rPr>
        <w:t>:</w:t>
      </w:r>
    </w:p>
    <w:p w:rsidR="00664A7F" w:rsidRPr="00D66D5E" w:rsidRDefault="00664A7F" w:rsidP="00664A7F">
      <w:pPr>
        <w:rPr>
          <w:lang w:val="de-DE" w:eastAsia="de-DE"/>
        </w:rPr>
      </w:pPr>
      <w:r w:rsidRPr="00D66D5E">
        <w:rPr>
          <w:lang w:val="de-DE" w:eastAsia="de-DE"/>
        </w:rPr>
        <w:t>The NG-RAN parameters of the system simulator are</w:t>
      </w:r>
      <w:r>
        <w:rPr>
          <w:lang w:val="de-DE" w:eastAsia="de-DE"/>
        </w:rPr>
        <w:t>:</w:t>
      </w:r>
    </w:p>
    <w:p w:rsidR="00664A7F" w:rsidRPr="00D66D5E" w:rsidRDefault="00664A7F" w:rsidP="00664A7F">
      <w:pPr>
        <w:numPr>
          <w:ilvl w:val="0"/>
          <w:numId w:val="25"/>
        </w:numPr>
        <w:rPr>
          <w:lang w:val="de-DE" w:eastAsia="de-DE"/>
        </w:rPr>
      </w:pPr>
      <w:r w:rsidRPr="00D66D5E">
        <w:rPr>
          <w:lang w:val="de-DE" w:eastAsia="de-DE"/>
        </w:rPr>
        <w:t>Mobile Country Code (MCC) = 001;</w:t>
      </w:r>
    </w:p>
    <w:p w:rsidR="00664A7F" w:rsidRPr="00D66D5E" w:rsidRDefault="00664A7F" w:rsidP="00664A7F">
      <w:pPr>
        <w:numPr>
          <w:ilvl w:val="0"/>
          <w:numId w:val="25"/>
        </w:numPr>
        <w:ind w:left="714" w:hanging="357"/>
        <w:rPr>
          <w:lang w:val="de-DE" w:eastAsia="de-DE"/>
        </w:rPr>
      </w:pPr>
      <w:r w:rsidRPr="00D66D5E">
        <w:rPr>
          <w:lang w:val="de-DE" w:eastAsia="de-DE"/>
        </w:rPr>
        <w:t>Mobile Network Code (MNC) = 01;</w:t>
      </w:r>
    </w:p>
    <w:p w:rsidR="00664A7F" w:rsidRPr="00D66D5E" w:rsidRDefault="00664A7F" w:rsidP="00664A7F">
      <w:pPr>
        <w:numPr>
          <w:ilvl w:val="0"/>
          <w:numId w:val="25"/>
        </w:numPr>
        <w:rPr>
          <w:lang w:val="de-DE" w:eastAsia="de-DE"/>
        </w:rPr>
      </w:pPr>
      <w:r w:rsidRPr="00D66D5E">
        <w:rPr>
          <w:lang w:val="de-DE" w:eastAsia="de-DE"/>
        </w:rPr>
        <w:t>Tracking Area Code (TAC) = 000001;</w:t>
      </w:r>
    </w:p>
    <w:p w:rsidR="00664A7F" w:rsidRPr="00D66D5E" w:rsidRDefault="00664A7F" w:rsidP="00664A7F">
      <w:pPr>
        <w:numPr>
          <w:ilvl w:val="0"/>
          <w:numId w:val="25"/>
        </w:numPr>
        <w:rPr>
          <w:lang w:val="de-DE" w:eastAsia="de-DE"/>
        </w:rPr>
      </w:pPr>
      <w:r w:rsidRPr="00D66D5E">
        <w:rPr>
          <w:lang w:val="de-DE" w:eastAsia="de-DE"/>
        </w:rPr>
        <w:t>NG-RAN Cell Id = 0001 (36 bits).</w:t>
      </w:r>
    </w:p>
    <w:p w:rsidR="00664A7F" w:rsidRPr="00D66D5E" w:rsidRDefault="00664A7F" w:rsidP="00664A7F">
      <w:pPr>
        <w:autoSpaceDE w:val="0"/>
        <w:autoSpaceDN w:val="0"/>
        <w:adjustRightInd w:val="0"/>
        <w:rPr>
          <w:noProof/>
        </w:rPr>
      </w:pPr>
      <w:r>
        <w:rPr>
          <w:noProof/>
        </w:rPr>
        <w:t>For sequence 2.3:</w:t>
      </w:r>
    </w:p>
    <w:p w:rsidR="00664A7F" w:rsidRPr="00D66D5E" w:rsidRDefault="00664A7F" w:rsidP="00664A7F">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rsidR="00664A7F" w:rsidRPr="00D66D5E" w:rsidRDefault="00664A7F" w:rsidP="00664A7F">
      <w:r w:rsidRPr="00D66D5E">
        <w:tab/>
        <w:t>Logically:</w:t>
      </w:r>
    </w:p>
    <w:p w:rsidR="00664A7F" w:rsidRPr="00D66D5E" w:rsidRDefault="00664A7F" w:rsidP="00664A7F">
      <w:pPr>
        <w:ind w:left="720"/>
        <w:contextualSpacing/>
      </w:pPr>
      <w:r w:rsidRPr="00D66D5E">
        <w:t>PLMN1:</w:t>
      </w:r>
      <w:r w:rsidRPr="00D66D5E">
        <w:tab/>
        <w:t>254 002 (MCC MNC)</w:t>
      </w:r>
    </w:p>
    <w:p w:rsidR="00664A7F" w:rsidRPr="00D66D5E" w:rsidRDefault="00664A7F" w:rsidP="00664A7F">
      <w:pPr>
        <w:ind w:left="720"/>
        <w:contextualSpacing/>
      </w:pPr>
      <w:r w:rsidRPr="00D66D5E">
        <w:t>PLMN2:</w:t>
      </w:r>
      <w:r w:rsidRPr="00D66D5E">
        <w:tab/>
        <w:t>254 003</w:t>
      </w:r>
    </w:p>
    <w:p w:rsidR="00664A7F" w:rsidRPr="00D66D5E" w:rsidRDefault="00664A7F" w:rsidP="00664A7F">
      <w:pPr>
        <w:ind w:left="720"/>
        <w:contextualSpacing/>
      </w:pPr>
      <w:r w:rsidRPr="00D66D5E">
        <w:t>PLMN3:</w:t>
      </w:r>
      <w:r w:rsidRPr="00D66D5E">
        <w:tab/>
        <w:t>254 004</w:t>
      </w:r>
    </w:p>
    <w:p w:rsidR="00664A7F" w:rsidRPr="00D66D5E" w:rsidRDefault="00664A7F" w:rsidP="00664A7F">
      <w:pPr>
        <w:ind w:left="720"/>
        <w:contextualSpacing/>
      </w:pPr>
      <w:r w:rsidRPr="00D66D5E">
        <w:t>PLMN4:</w:t>
      </w:r>
      <w:r w:rsidRPr="00D66D5E">
        <w:tab/>
        <w:t>234 004</w:t>
      </w:r>
    </w:p>
    <w:p w:rsidR="00664A7F" w:rsidRPr="00D66D5E" w:rsidRDefault="00664A7F" w:rsidP="00664A7F">
      <w:pPr>
        <w:ind w:left="720"/>
        <w:contextualSpacing/>
      </w:pPr>
      <w:r w:rsidRPr="00D66D5E">
        <w:t>PLMN5:</w:t>
      </w:r>
      <w:r w:rsidRPr="00D66D5E">
        <w:tab/>
        <w:t>234 005</w:t>
      </w:r>
    </w:p>
    <w:p w:rsidR="00664A7F" w:rsidRPr="00D66D5E" w:rsidRDefault="00664A7F" w:rsidP="00664A7F">
      <w:pPr>
        <w:ind w:left="720"/>
        <w:contextualSpacing/>
      </w:pPr>
      <w:r w:rsidRPr="00D66D5E">
        <w:t>PLMN6:</w:t>
      </w:r>
      <w:r w:rsidRPr="00D66D5E">
        <w:tab/>
        <w:t>234 006</w:t>
      </w:r>
    </w:p>
    <w:p w:rsidR="00664A7F" w:rsidRPr="00D66D5E" w:rsidRDefault="00664A7F" w:rsidP="00664A7F">
      <w:pPr>
        <w:ind w:left="720"/>
        <w:contextualSpacing/>
      </w:pPr>
    </w:p>
    <w:p w:rsidR="00664A7F" w:rsidRPr="00D66D5E" w:rsidRDefault="00664A7F" w:rsidP="00664A7F">
      <w:pPr>
        <w:keepNext/>
        <w:spacing w:before="180"/>
        <w:rPr>
          <w:lang w:val="de-DE" w:eastAsia="de-DE"/>
        </w:rPr>
      </w:pPr>
      <w:bookmarkStart w:id="71" w:name="MCCQCTEMPBM_00000222"/>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64A7F" w:rsidRPr="00D66D5E" w:rsidTr="00664A7F">
        <w:tc>
          <w:tcPr>
            <w:tcW w:w="861" w:type="dxa"/>
            <w:tcBorders>
              <w:bottom w:val="single" w:sz="4" w:space="0" w:color="auto"/>
            </w:tcBorders>
          </w:tcPr>
          <w:bookmarkEnd w:id="71"/>
          <w:p w:rsidR="00664A7F" w:rsidRPr="00D66D5E" w:rsidRDefault="00664A7F" w:rsidP="00664A7F">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B12</w:t>
            </w:r>
          </w:p>
        </w:tc>
      </w:tr>
      <w:tr w:rsidR="00664A7F" w:rsidRPr="00D66D5E" w:rsidTr="00664A7F">
        <w:tc>
          <w:tcPr>
            <w:tcW w:w="861" w:type="dxa"/>
            <w:tcBorders>
              <w:bottom w:val="single" w:sz="4" w:space="0" w:color="auto"/>
            </w:tcBorders>
          </w:tcPr>
          <w:p w:rsidR="00664A7F" w:rsidRPr="00D66D5E" w:rsidRDefault="00664A7F" w:rsidP="00664A7F">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64A7F" w:rsidRPr="00D66D5E" w:rsidTr="00664A7F">
        <w:tc>
          <w:tcPr>
            <w:tcW w:w="861" w:type="dxa"/>
            <w:tcBorders>
              <w:top w:val="single" w:sz="4" w:space="0" w:color="auto"/>
              <w:left w:val="nil"/>
              <w:bottom w:val="nil"/>
              <w:right w:val="single" w:sz="4" w:space="0" w:color="auto"/>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left w:val="single" w:sz="4" w:space="0" w:color="auto"/>
            </w:tcBorders>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r>
      <w:tr w:rsidR="00664A7F" w:rsidRPr="00D66D5E" w:rsidTr="00664A7F">
        <w:tc>
          <w:tcPr>
            <w:tcW w:w="861" w:type="dxa"/>
            <w:tcBorders>
              <w:top w:val="nil"/>
              <w:left w:val="nil"/>
              <w:bottom w:val="nil"/>
              <w:right w:val="single" w:sz="4" w:space="0" w:color="auto"/>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left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r>
    </w:tbl>
    <w:p w:rsidR="00664A7F" w:rsidRPr="00D66D5E" w:rsidRDefault="00664A7F" w:rsidP="00664A7F">
      <w:pPr>
        <w:contextualSpacing/>
        <w:rPr>
          <w:lang w:val="de-DE" w:eastAsia="de-DE"/>
        </w:rPr>
      </w:pPr>
    </w:p>
    <w:p w:rsidR="00664A7F" w:rsidRPr="00F672A8" w:rsidRDefault="00664A7F" w:rsidP="00664A7F">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rsidR="00664A7F" w:rsidRPr="00D66D5E" w:rsidRDefault="00664A7F" w:rsidP="00664A7F">
      <w:r w:rsidRPr="00D66D5E">
        <w:tab/>
        <w:t>Logically:</w:t>
      </w:r>
    </w:p>
    <w:p w:rsidR="00664A7F" w:rsidRPr="00D66D5E" w:rsidRDefault="00664A7F" w:rsidP="00664A7F">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rsidR="00664A7F" w:rsidRPr="00D66D5E" w:rsidRDefault="00664A7F" w:rsidP="00664A7F">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rsidR="00664A7F" w:rsidRPr="00D66D5E" w:rsidRDefault="00664A7F" w:rsidP="00664A7F">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rsidR="00664A7F" w:rsidRPr="00D66D5E" w:rsidRDefault="00664A7F" w:rsidP="00664A7F">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rsidR="00664A7F" w:rsidRPr="00D66D5E" w:rsidRDefault="00664A7F" w:rsidP="00664A7F">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rsidR="00664A7F" w:rsidRPr="00D66D5E" w:rsidRDefault="00664A7F" w:rsidP="00664A7F">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rsidR="00664A7F" w:rsidRPr="00D66D5E" w:rsidRDefault="00664A7F" w:rsidP="00664A7F">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rsidR="00664A7F" w:rsidRPr="00D66D5E" w:rsidRDefault="00664A7F" w:rsidP="00664A7F">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rsidR="00664A7F" w:rsidRPr="00D66D5E" w:rsidRDefault="00664A7F" w:rsidP="00664A7F">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rsidR="00664A7F" w:rsidRPr="00D66D5E" w:rsidRDefault="00664A7F" w:rsidP="00664A7F">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rsidR="00664A7F" w:rsidRPr="00D66D5E" w:rsidRDefault="00664A7F" w:rsidP="00664A7F">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rsidR="00664A7F" w:rsidRPr="00D66D5E" w:rsidRDefault="00664A7F" w:rsidP="00664A7F">
      <w:pPr>
        <w:keepNext/>
      </w:pPr>
      <w:bookmarkStart w:id="72" w:name="MCCQCTEMPBM_00000223"/>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664A7F" w:rsidRPr="00D66D5E" w:rsidTr="00664A7F">
        <w:trPr>
          <w:trHeight w:val="227"/>
        </w:trPr>
        <w:tc>
          <w:tcPr>
            <w:tcW w:w="465" w:type="pct"/>
            <w:vAlign w:val="center"/>
          </w:tcPr>
          <w:bookmarkEnd w:id="72"/>
          <w:p w:rsidR="00664A7F" w:rsidRPr="00D66D5E" w:rsidRDefault="00664A7F" w:rsidP="00664A7F">
            <w:pPr>
              <w:keepNext/>
              <w:keepLines/>
              <w:spacing w:after="0"/>
              <w:rPr>
                <w:rFonts w:ascii="Arial" w:hAnsi="Arial"/>
                <w:b/>
                <w:sz w:val="18"/>
              </w:rPr>
            </w:pPr>
            <w:r w:rsidRPr="00D66D5E">
              <w:rPr>
                <w:rFonts w:ascii="Arial" w:hAnsi="Arial"/>
                <w:b/>
                <w:sz w:val="18"/>
              </w:rPr>
              <w:t>Coding:</w:t>
            </w:r>
          </w:p>
        </w:tc>
        <w:tc>
          <w:tcPr>
            <w:tcW w:w="378" w:type="pct"/>
            <w:noWrap/>
            <w:vAlign w:val="center"/>
            <w:hideMark/>
          </w:tcPr>
          <w:p w:rsidR="00664A7F" w:rsidRPr="00D66D5E" w:rsidRDefault="00664A7F" w:rsidP="00664A7F">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B10</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B11</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B12</w:t>
            </w:r>
          </w:p>
        </w:tc>
      </w:tr>
      <w:tr w:rsidR="00664A7F" w:rsidRPr="00D66D5E" w:rsidTr="00664A7F">
        <w:trPr>
          <w:trHeight w:val="227"/>
        </w:trPr>
        <w:tc>
          <w:tcPr>
            <w:tcW w:w="465" w:type="pct"/>
            <w:tcBorders>
              <w:bottom w:val="single" w:sz="4" w:space="0" w:color="auto"/>
            </w:tcBorders>
            <w:vAlign w:val="center"/>
          </w:tcPr>
          <w:p w:rsidR="00664A7F" w:rsidRPr="00D66D5E" w:rsidRDefault="00664A7F" w:rsidP="00664A7F">
            <w:pPr>
              <w:keepNext/>
              <w:keepLines/>
              <w:spacing w:after="0"/>
              <w:rPr>
                <w:rFonts w:ascii="Arial" w:hAnsi="Arial"/>
                <w:sz w:val="18"/>
              </w:rPr>
            </w:pPr>
            <w:r w:rsidRPr="00D66D5E">
              <w:rPr>
                <w:rFonts w:ascii="Arial" w:hAnsi="Arial"/>
                <w:sz w:val="18"/>
              </w:rPr>
              <w:t>Hex</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08</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40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00</w:t>
            </w:r>
          </w:p>
        </w:tc>
        <w:tc>
          <w:tcPr>
            <w:tcW w:w="378"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1"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24</w:t>
            </w:r>
          </w:p>
        </w:tc>
      </w:tr>
      <w:tr w:rsidR="00664A7F" w:rsidRPr="00D66D5E" w:rsidTr="00664A7F">
        <w:trPr>
          <w:trHeight w:val="227"/>
        </w:trPr>
        <w:tc>
          <w:tcPr>
            <w:tcW w:w="465" w:type="pct"/>
            <w:tcBorders>
              <w:top w:val="single" w:sz="4" w:space="0" w:color="auto"/>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B22</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B23</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B24</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Pr>
                <w:rFonts w:ascii="Arial" w:hAnsi="Arial"/>
                <w:sz w:val="18"/>
              </w:rPr>
              <w:t>08</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8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34</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44</w:t>
            </w:r>
          </w:p>
        </w:tc>
        <w:tc>
          <w:tcPr>
            <w:tcW w:w="378"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1"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B34</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B35</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B36</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54</w:t>
            </w:r>
          </w:p>
        </w:tc>
        <w:tc>
          <w:tcPr>
            <w:tcW w:w="38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rsidR="00664A7F" w:rsidRPr="00D66D5E" w:rsidRDefault="00664A7F" w:rsidP="00664A7F">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rsidR="00664A7F" w:rsidRPr="00D66D5E" w:rsidRDefault="00664A7F" w:rsidP="00664A7F">
            <w:pPr>
              <w:keepNext/>
              <w:keepLines/>
              <w:spacing w:after="0"/>
              <w:jc w:val="center"/>
              <w:rPr>
                <w:rFonts w:ascii="Arial" w:hAnsi="Arial"/>
                <w:sz w:val="18"/>
              </w:rPr>
            </w:pP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74</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vAlign w:val="center"/>
          </w:tcPr>
          <w:p w:rsidR="00664A7F" w:rsidRPr="00D66D5E" w:rsidRDefault="00664A7F" w:rsidP="00664A7F">
            <w:pPr>
              <w:keepNext/>
              <w:keepLines/>
              <w:spacing w:after="0"/>
              <w:jc w:val="center"/>
              <w:rPr>
                <w:rFonts w:ascii="Arial" w:hAnsi="Arial"/>
                <w:sz w:val="18"/>
              </w:rPr>
            </w:pPr>
          </w:p>
        </w:tc>
        <w:tc>
          <w:tcPr>
            <w:tcW w:w="371" w:type="pct"/>
            <w:tcBorders>
              <w:top w:val="nil"/>
              <w:left w:val="nil"/>
              <w:bottom w:val="nil"/>
              <w:right w:val="nil"/>
            </w:tcBorders>
            <w:vAlign w:val="center"/>
          </w:tcPr>
          <w:p w:rsidR="00664A7F" w:rsidRPr="00D66D5E" w:rsidRDefault="00664A7F" w:rsidP="00664A7F">
            <w:pPr>
              <w:keepNext/>
              <w:keepLines/>
              <w:spacing w:after="0"/>
              <w:jc w:val="center"/>
              <w:rPr>
                <w:rFonts w:ascii="Arial" w:hAnsi="Arial"/>
                <w:sz w:val="18"/>
              </w:rPr>
            </w:pPr>
          </w:p>
        </w:tc>
      </w:tr>
    </w:tbl>
    <w:p w:rsidR="00664A7F" w:rsidRDefault="00664A7F" w:rsidP="00664A7F">
      <w:pPr>
        <w:rPr>
          <w:noProof/>
        </w:rPr>
      </w:pPr>
    </w:p>
    <w:p w:rsidR="00664A7F" w:rsidRPr="00F134BA" w:rsidRDefault="00664A7F" w:rsidP="00664A7F">
      <w:pPr>
        <w:keepNext/>
        <w:rPr>
          <w:b/>
        </w:rPr>
      </w:pPr>
      <w:r w:rsidRPr="00F134BA">
        <w:rPr>
          <w:b/>
        </w:rPr>
        <w:t>EF</w:t>
      </w:r>
      <w:r w:rsidRPr="00F134BA">
        <w:rPr>
          <w:b/>
          <w:vertAlign w:val="subscript"/>
        </w:rPr>
        <w:t>HPPLMN</w:t>
      </w:r>
      <w:r w:rsidRPr="00F134BA">
        <w:rPr>
          <w:b/>
        </w:rPr>
        <w:t xml:space="preserve"> (Higher Priority PLMN Search period)</w:t>
      </w:r>
    </w:p>
    <w:p w:rsidR="00664A7F" w:rsidRDefault="00664A7F" w:rsidP="00664A7F">
      <w:pPr>
        <w:keepNext/>
        <w:keepLines/>
        <w:ind w:left="1702" w:hanging="1418"/>
      </w:pPr>
      <w:r w:rsidRPr="00F134BA">
        <w:t>Logically:</w:t>
      </w:r>
      <w:r w:rsidRPr="00F134BA">
        <w:tab/>
        <w:t>set to 6 minutes</w:t>
      </w:r>
    </w:p>
    <w:p w:rsidR="00664A7F" w:rsidRPr="00F134BA" w:rsidRDefault="00664A7F" w:rsidP="00664A7F">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64A7F" w:rsidRPr="00F134BA" w:rsidTr="00664A7F">
        <w:tc>
          <w:tcPr>
            <w:tcW w:w="907" w:type="dxa"/>
            <w:shd w:val="clear" w:color="auto" w:fill="auto"/>
            <w:hideMark/>
          </w:tcPr>
          <w:p w:rsidR="00664A7F" w:rsidRPr="00F134BA" w:rsidRDefault="00664A7F" w:rsidP="00664A7F">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rsidR="00664A7F" w:rsidRPr="00F134BA" w:rsidRDefault="00664A7F" w:rsidP="00664A7F">
            <w:pPr>
              <w:keepNext/>
              <w:keepLines/>
              <w:spacing w:after="0"/>
              <w:rPr>
                <w:rFonts w:ascii="Arial" w:hAnsi="Arial"/>
                <w:b/>
                <w:sz w:val="18"/>
              </w:rPr>
            </w:pPr>
            <w:r w:rsidRPr="00F134BA">
              <w:rPr>
                <w:rFonts w:ascii="Arial" w:hAnsi="Arial"/>
                <w:b/>
                <w:sz w:val="18"/>
              </w:rPr>
              <w:t>B1</w:t>
            </w:r>
          </w:p>
        </w:tc>
      </w:tr>
      <w:tr w:rsidR="00664A7F" w:rsidRPr="00F134BA" w:rsidTr="00664A7F">
        <w:tc>
          <w:tcPr>
            <w:tcW w:w="907" w:type="dxa"/>
            <w:shd w:val="clear" w:color="auto" w:fill="auto"/>
            <w:hideMark/>
          </w:tcPr>
          <w:p w:rsidR="00664A7F" w:rsidRPr="00F134BA" w:rsidRDefault="00664A7F" w:rsidP="00664A7F">
            <w:pPr>
              <w:keepNext/>
              <w:keepLines/>
              <w:spacing w:after="0"/>
              <w:rPr>
                <w:rFonts w:ascii="Arial" w:hAnsi="Arial"/>
                <w:sz w:val="18"/>
              </w:rPr>
            </w:pPr>
            <w:r w:rsidRPr="00F134BA">
              <w:rPr>
                <w:rFonts w:ascii="Arial" w:hAnsi="Arial"/>
                <w:sz w:val="18"/>
              </w:rPr>
              <w:t>Hex</w:t>
            </w:r>
          </w:p>
        </w:tc>
        <w:tc>
          <w:tcPr>
            <w:tcW w:w="624" w:type="dxa"/>
            <w:shd w:val="clear" w:color="auto" w:fill="auto"/>
            <w:hideMark/>
          </w:tcPr>
          <w:p w:rsidR="00664A7F" w:rsidRPr="00F134BA" w:rsidRDefault="00664A7F" w:rsidP="00664A7F">
            <w:pPr>
              <w:keepNext/>
              <w:keepLines/>
              <w:spacing w:after="0"/>
              <w:rPr>
                <w:rFonts w:ascii="Arial" w:hAnsi="Arial"/>
                <w:sz w:val="18"/>
              </w:rPr>
            </w:pPr>
            <w:r w:rsidRPr="00F134BA">
              <w:rPr>
                <w:rFonts w:ascii="Arial" w:hAnsi="Arial"/>
                <w:sz w:val="18"/>
              </w:rPr>
              <w:t>01</w:t>
            </w:r>
          </w:p>
        </w:tc>
      </w:tr>
    </w:tbl>
    <w:p w:rsidR="00664A7F" w:rsidRPr="00F134BA" w:rsidRDefault="00664A7F" w:rsidP="00664A7F">
      <w:pPr>
        <w:rPr>
          <w:noProof/>
        </w:rPr>
      </w:pPr>
    </w:p>
    <w:p w:rsidR="00664A7F" w:rsidRPr="00D66D5E" w:rsidRDefault="00664A7F" w:rsidP="00664A7F">
      <w:pPr>
        <w:ind w:left="568"/>
      </w:pPr>
      <w:r w:rsidRPr="00D66D5E">
        <w:t>NG-RAN Cell 1:</w:t>
      </w:r>
    </w:p>
    <w:p w:rsidR="00664A7F" w:rsidRPr="00D66D5E" w:rsidRDefault="00664A7F" w:rsidP="00664A7F">
      <w:pPr>
        <w:ind w:left="852"/>
      </w:pPr>
      <w:r w:rsidRPr="00D66D5E">
        <w:t>-</w:t>
      </w:r>
      <w:r w:rsidRPr="00D66D5E">
        <w:tab/>
        <w:t>Mobile Country Code (MCC) = 254;</w:t>
      </w:r>
    </w:p>
    <w:p w:rsidR="00664A7F" w:rsidRPr="00D66D5E" w:rsidRDefault="00664A7F" w:rsidP="00664A7F">
      <w:pPr>
        <w:ind w:left="852"/>
      </w:pPr>
      <w:r w:rsidRPr="00D66D5E">
        <w:t>-</w:t>
      </w:r>
      <w:r w:rsidRPr="00D66D5E">
        <w:tab/>
        <w:t>Mobile Network Code (MNC) = 001;</w:t>
      </w:r>
    </w:p>
    <w:p w:rsidR="00664A7F" w:rsidRPr="00D66D5E" w:rsidRDefault="00664A7F" w:rsidP="00664A7F">
      <w:pPr>
        <w:ind w:left="852"/>
      </w:pPr>
      <w:r w:rsidRPr="00D66D5E">
        <w:t>-</w:t>
      </w:r>
      <w:r w:rsidRPr="00D66D5E">
        <w:tab/>
        <w:t>Tracking Area Code (TAC) = 000001;</w:t>
      </w:r>
    </w:p>
    <w:p w:rsidR="00664A7F" w:rsidRPr="00D66D5E" w:rsidRDefault="00664A7F" w:rsidP="00664A7F">
      <w:pPr>
        <w:ind w:left="852"/>
      </w:pPr>
      <w:r w:rsidRPr="00D66D5E">
        <w:t>-</w:t>
      </w:r>
      <w:r w:rsidRPr="00D66D5E">
        <w:tab/>
        <w:t>NG-RAN Cell Id = 0001 (36 bits).</w:t>
      </w:r>
    </w:p>
    <w:p w:rsidR="00664A7F" w:rsidRPr="00D66D5E" w:rsidRDefault="00664A7F" w:rsidP="00664A7F">
      <w:pPr>
        <w:ind w:left="568"/>
      </w:pPr>
      <w:r w:rsidRPr="00D66D5E">
        <w:t>NG-RAN Cell 2:</w:t>
      </w:r>
    </w:p>
    <w:p w:rsidR="00664A7F" w:rsidRPr="00D66D5E" w:rsidRDefault="00664A7F" w:rsidP="00664A7F">
      <w:pPr>
        <w:ind w:left="852"/>
      </w:pPr>
      <w:r w:rsidRPr="00D66D5E">
        <w:t>-</w:t>
      </w:r>
      <w:r w:rsidRPr="00D66D5E">
        <w:tab/>
        <w:t>Mobile Country Code (MCC) = 254;</w:t>
      </w:r>
    </w:p>
    <w:p w:rsidR="00664A7F" w:rsidRPr="00D66D5E" w:rsidRDefault="00664A7F" w:rsidP="00664A7F">
      <w:pPr>
        <w:ind w:left="852"/>
      </w:pPr>
      <w:r w:rsidRPr="00D66D5E">
        <w:t>-</w:t>
      </w:r>
      <w:r w:rsidRPr="00D66D5E">
        <w:tab/>
        <w:t>Mobile Network Code (MNC) = 003;</w:t>
      </w:r>
    </w:p>
    <w:p w:rsidR="00664A7F" w:rsidRPr="00D66D5E" w:rsidRDefault="00664A7F" w:rsidP="00664A7F">
      <w:pPr>
        <w:ind w:left="852"/>
      </w:pPr>
      <w:r w:rsidRPr="00D66D5E">
        <w:t>-</w:t>
      </w:r>
      <w:r w:rsidRPr="00D66D5E">
        <w:tab/>
        <w:t>Tracking Area Code (TAC) = 000001;</w:t>
      </w:r>
    </w:p>
    <w:p w:rsidR="00664A7F" w:rsidRPr="009F2B62" w:rsidRDefault="00664A7F" w:rsidP="00664A7F">
      <w:pPr>
        <w:ind w:left="852"/>
      </w:pPr>
      <w:r w:rsidRPr="00D66D5E">
        <w:t>-</w:t>
      </w:r>
      <w:r w:rsidRPr="00D66D5E">
        <w:tab/>
        <w:t>NG-RAN Cell Id = 0001 (36 bits).</w:t>
      </w:r>
    </w:p>
    <w:p w:rsidR="00664A7F" w:rsidRPr="005307A3" w:rsidRDefault="00664A7F" w:rsidP="00664A7F">
      <w:pPr>
        <w:pStyle w:val="H6"/>
      </w:pPr>
      <w:r w:rsidRPr="005307A3">
        <w:lastRenderedPageBreak/>
        <w:t>27.22.14.2.4.2</w:t>
      </w:r>
      <w:r w:rsidRPr="005307A3">
        <w:tab/>
        <w:t>Procedure</w:t>
      </w:r>
    </w:p>
    <w:p w:rsidR="00664A7F" w:rsidRPr="00673F1E" w:rsidRDefault="00664A7F" w:rsidP="00664A7F">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673F1E" w:rsidTr="00664A7F">
        <w:trPr>
          <w:jc w:val="center"/>
        </w:trPr>
        <w:tc>
          <w:tcPr>
            <w:tcW w:w="737"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Comments</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ME will perform Profile Download and USIM initialisation</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 xml:space="preserve">NG-SS send to ME DL NAS TRANSPORT message 2.1.1 with </w:t>
            </w:r>
          </w:p>
          <w:p w:rsidR="00664A7F" w:rsidRPr="00673F1E" w:rsidRDefault="00664A7F" w:rsidP="00664A7F">
            <w:pPr>
              <w:keepNext/>
              <w:keepLines/>
              <w:spacing w:after="0"/>
              <w:rPr>
                <w:rFonts w:ascii="Arial" w:hAnsi="Arial"/>
                <w:sz w:val="18"/>
              </w:rPr>
            </w:pPr>
            <w:r w:rsidRPr="00673F1E">
              <w:rPr>
                <w:rFonts w:ascii="Arial" w:hAnsi="Arial"/>
                <w:sz w:val="18"/>
              </w:rPr>
              <w:t>acknowledgement not requested</w:t>
            </w:r>
          </w:p>
          <w:p w:rsidR="00664A7F" w:rsidRPr="00673F1E" w:rsidRDefault="00664A7F" w:rsidP="00664A7F">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SOR header with:</w:t>
            </w:r>
          </w:p>
          <w:p w:rsidR="00664A7F" w:rsidRPr="00673F1E" w:rsidRDefault="00664A7F" w:rsidP="00664A7F">
            <w:pPr>
              <w:keepNext/>
              <w:keepLines/>
              <w:spacing w:after="0"/>
              <w:rPr>
                <w:rFonts w:ascii="Arial" w:hAnsi="Arial"/>
                <w:sz w:val="18"/>
              </w:rPr>
            </w:pPr>
            <w:r w:rsidRPr="00673F1E">
              <w:rPr>
                <w:rFonts w:ascii="Arial" w:hAnsi="Arial"/>
                <w:sz w:val="18"/>
              </w:rPr>
              <w:t>ACK set to "acknowledgement not requested"</w:t>
            </w:r>
          </w:p>
          <w:p w:rsidR="00664A7F" w:rsidRPr="00673F1E" w:rsidRDefault="00664A7F" w:rsidP="00664A7F">
            <w:pPr>
              <w:keepNext/>
              <w:keepLines/>
              <w:spacing w:after="0"/>
              <w:rPr>
                <w:rFonts w:ascii="Arial" w:hAnsi="Arial"/>
                <w:sz w:val="18"/>
              </w:rPr>
            </w:pPr>
            <w:r w:rsidRPr="00673F1E">
              <w:rPr>
                <w:rFonts w:ascii="Arial" w:hAnsi="Arial"/>
                <w:sz w:val="18"/>
              </w:rPr>
              <w:t>List Type set to "secured packet"</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64A7F" w:rsidRPr="00673F1E" w:rsidTr="00664A7F">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rsidR="00664A7F" w:rsidRDefault="00664A7F" w:rsidP="00664A7F">
            <w:pPr>
              <w:keepNext/>
              <w:keepLines/>
              <w:spacing w:after="0"/>
              <w:rPr>
                <w:rFonts w:ascii="Arial" w:hAnsi="Arial"/>
                <w:sz w:val="18"/>
              </w:rPr>
            </w:pPr>
            <w:r w:rsidRPr="00673F1E">
              <w:rPr>
                <w:rFonts w:ascii="Arial" w:hAnsi="Arial"/>
                <w:sz w:val="18"/>
              </w:rPr>
              <w:t>As specified in TS 23.122 [29] clause 4.4.6</w:t>
            </w:r>
          </w:p>
          <w:p w:rsidR="00664A7F" w:rsidRDefault="00664A7F" w:rsidP="00664A7F">
            <w:pPr>
              <w:keepNext/>
              <w:keepLines/>
              <w:spacing w:after="0"/>
              <w:rPr>
                <w:rFonts w:ascii="Arial" w:hAnsi="Arial"/>
                <w:sz w:val="18"/>
              </w:rPr>
            </w:pPr>
          </w:p>
          <w:p w:rsidR="00664A7F" w:rsidRPr="00673F1E" w:rsidRDefault="00664A7F" w:rsidP="002827E5">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w:t>
            </w:r>
            <w:r w:rsidRPr="002827E5">
              <w:rPr>
                <w:rFonts w:ascii="Arial" w:hAnsi="Arial"/>
                <w:sz w:val="18"/>
              </w:rPr>
              <w:t>2.3</w:t>
            </w:r>
          </w:p>
        </w:tc>
      </w:tr>
    </w:tbl>
    <w:p w:rsidR="00664A7F" w:rsidRPr="00673F1E" w:rsidRDefault="00664A7F" w:rsidP="00664A7F"/>
    <w:p w:rsidR="00664A7F" w:rsidRPr="005307A3" w:rsidRDefault="00664A7F" w:rsidP="00664A7F">
      <w:r w:rsidRPr="005307A3">
        <w:t>DL NAS TRANSPORT message 2.1.1</w:t>
      </w:r>
    </w:p>
    <w:p w:rsidR="00664A7F" w:rsidRPr="005307A3" w:rsidRDefault="00664A7F" w:rsidP="00664A7F">
      <w:r w:rsidRPr="005307A3">
        <w:t>Logically:</w:t>
      </w:r>
    </w:p>
    <w:p w:rsidR="00664A7F" w:rsidRPr="005307A3" w:rsidRDefault="00664A7F" w:rsidP="00664A7F">
      <w:pPr>
        <w:keepLines/>
        <w:tabs>
          <w:tab w:val="left" w:pos="851"/>
          <w:tab w:val="left" w:pos="1134"/>
        </w:tabs>
        <w:spacing w:after="0"/>
        <w:ind w:left="2835" w:hanging="2551"/>
      </w:pPr>
      <w:r w:rsidRPr="005307A3">
        <w:t xml:space="preserve">Message details (referring to 3GPP TS 24.501 </w:t>
      </w:r>
      <w:del w:id="73" w:author="imthbedo@hotmail.com" w:date="2022-08-04T15:47:00Z">
        <w:r w:rsidRPr="005307A3" w:rsidDel="00B53995">
          <w:delText>Table </w:delText>
        </w:r>
      </w:del>
      <w:ins w:id="74" w:author="imthbedo@hotmail.com" w:date="2022-08-04T15:47:00Z">
        <w:r w:rsidR="00B53995">
          <w:t>Figure</w:t>
        </w:r>
        <w:r w:rsidR="00B53995" w:rsidRPr="005307A3">
          <w:t> </w:t>
        </w:r>
      </w:ins>
      <w:r w:rsidRPr="005307A3">
        <w:t>9.11.3.51.1)</w:t>
      </w:r>
    </w:p>
    <w:p w:rsidR="00664A7F" w:rsidRPr="005307A3" w:rsidRDefault="00664A7F" w:rsidP="00664A7F">
      <w:pPr>
        <w:keepLines/>
        <w:tabs>
          <w:tab w:val="left" w:pos="851"/>
          <w:tab w:val="left" w:pos="1134"/>
        </w:tabs>
        <w:spacing w:after="0"/>
        <w:ind w:left="3261" w:hanging="2551"/>
      </w:pPr>
      <w:r w:rsidRPr="005307A3">
        <w:tab/>
        <w:t>Payload container type IE:</w:t>
      </w:r>
      <w:r w:rsidRPr="005307A3">
        <w:tab/>
        <w:t>"0100" (SOR transparent container)</w:t>
      </w:r>
    </w:p>
    <w:p w:rsidR="00664A7F" w:rsidRPr="005307A3" w:rsidRDefault="00664A7F" w:rsidP="00664A7F">
      <w:pPr>
        <w:keepLines/>
        <w:tabs>
          <w:tab w:val="left" w:pos="851"/>
          <w:tab w:val="left" w:pos="1134"/>
        </w:tabs>
        <w:spacing w:after="0"/>
        <w:ind w:left="3261" w:hanging="2551"/>
      </w:pPr>
      <w:r w:rsidRPr="005307A3">
        <w:tab/>
        <w:t>SOR header:</w:t>
      </w:r>
      <w:r w:rsidRPr="005307A3">
        <w:tab/>
      </w:r>
    </w:p>
    <w:p w:rsidR="00664A7F" w:rsidRPr="005307A3" w:rsidRDefault="00664A7F" w:rsidP="00664A7F">
      <w:pPr>
        <w:keepLines/>
        <w:tabs>
          <w:tab w:val="left" w:pos="851"/>
          <w:tab w:val="left" w:pos="1134"/>
        </w:tabs>
        <w:spacing w:after="0"/>
        <w:ind w:left="3261" w:hanging="2551"/>
      </w:pPr>
      <w:r w:rsidRPr="005307A3">
        <w:tab/>
        <w:t>SOR data type:</w:t>
      </w:r>
      <w:r w:rsidRPr="005307A3">
        <w:tab/>
        <w:t>"0" (SOR transparent container carries steering of roaming information)</w:t>
      </w:r>
    </w:p>
    <w:p w:rsidR="00664A7F" w:rsidRPr="005307A3" w:rsidRDefault="00664A7F" w:rsidP="00664A7F">
      <w:pPr>
        <w:keepLines/>
        <w:tabs>
          <w:tab w:val="left" w:pos="851"/>
          <w:tab w:val="left" w:pos="1134"/>
        </w:tabs>
        <w:spacing w:after="0"/>
        <w:ind w:left="3261" w:hanging="2551"/>
      </w:pPr>
      <w:r w:rsidRPr="005307A3">
        <w:tab/>
        <w:t>List indication:</w:t>
      </w:r>
      <w:r w:rsidRPr="005307A3">
        <w:tab/>
        <w:t>"1" (list of preferred PLMN/access technology combinations is provided)</w:t>
      </w:r>
    </w:p>
    <w:p w:rsidR="00664A7F" w:rsidRPr="005307A3" w:rsidRDefault="00664A7F" w:rsidP="00664A7F">
      <w:pPr>
        <w:keepLines/>
        <w:tabs>
          <w:tab w:val="left" w:pos="851"/>
          <w:tab w:val="left" w:pos="1134"/>
        </w:tabs>
        <w:spacing w:after="0"/>
        <w:ind w:left="3261" w:hanging="2551"/>
      </w:pPr>
      <w:r w:rsidRPr="005307A3">
        <w:tab/>
        <w:t>List type:</w:t>
      </w:r>
      <w:r w:rsidRPr="005307A3">
        <w:tab/>
        <w:t>"0" (The list type is a secured packet.)</w:t>
      </w:r>
    </w:p>
    <w:p w:rsidR="00664A7F" w:rsidRPr="005307A3" w:rsidRDefault="00664A7F" w:rsidP="00664A7F">
      <w:pPr>
        <w:keepLines/>
        <w:tabs>
          <w:tab w:val="left" w:pos="851"/>
          <w:tab w:val="left" w:pos="1134"/>
        </w:tabs>
        <w:spacing w:after="0"/>
        <w:ind w:left="3261" w:hanging="2551"/>
      </w:pPr>
      <w:r w:rsidRPr="005307A3">
        <w:tab/>
        <w:t>ACK:</w:t>
      </w:r>
      <w:r w:rsidRPr="005307A3">
        <w:tab/>
        <w:t>"0" (acknowledgment not requested)</w:t>
      </w:r>
    </w:p>
    <w:p w:rsidR="00664A7F" w:rsidRPr="005307A3" w:rsidRDefault="00664A7F" w:rsidP="00664A7F">
      <w:r w:rsidRPr="005307A3">
        <w:tab/>
        <w:t>Secured packet:</w:t>
      </w:r>
      <w:r w:rsidRPr="005307A3">
        <w:tab/>
        <w:t>as specified in 3GPP TS 31.111 [15] clause 7.1.1.1a – TPDU Command Packet</w:t>
      </w:r>
    </w:p>
    <w:p w:rsidR="00664A7F" w:rsidRPr="005307A3" w:rsidRDefault="00664A7F" w:rsidP="00664A7F">
      <w:bookmarkStart w:id="75" w:name="MCCQCTEMPBM_00000225"/>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bookmarkEnd w:id="75"/>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08</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r>
    </w:tbl>
    <w:p w:rsidR="00664A7F" w:rsidRPr="005307A3" w:rsidRDefault="00664A7F" w:rsidP="00664A7F"/>
    <w:p w:rsidR="00664A7F" w:rsidRPr="005307A3" w:rsidRDefault="00664A7F" w:rsidP="00664A7F">
      <w:pPr>
        <w:keepNext/>
      </w:pPr>
      <w:r w:rsidRPr="005307A3">
        <w:t>ENVELOPE: SMS-PP DOWNLOAD 2.1.1</w:t>
      </w:r>
    </w:p>
    <w:p w:rsidR="00664A7F" w:rsidRPr="005307A3" w:rsidRDefault="00664A7F" w:rsidP="00664A7F">
      <w:pPr>
        <w:keepNext/>
      </w:pPr>
      <w:r w:rsidRPr="005307A3">
        <w:t>Logically:</w:t>
      </w:r>
    </w:p>
    <w:p w:rsidR="00664A7F" w:rsidRPr="005307A3" w:rsidRDefault="00664A7F" w:rsidP="00664A7F">
      <w:pPr>
        <w:keepLines/>
        <w:tabs>
          <w:tab w:val="left" w:pos="851"/>
          <w:tab w:val="left" w:pos="1134"/>
          <w:tab w:val="left" w:pos="1418"/>
        </w:tabs>
        <w:spacing w:after="0"/>
        <w:ind w:left="3402" w:hanging="3118"/>
      </w:pPr>
      <w:r w:rsidRPr="005307A3">
        <w:t>SMS-PP Download:</w:t>
      </w:r>
    </w:p>
    <w:p w:rsidR="00664A7F" w:rsidRPr="005307A3" w:rsidRDefault="00664A7F" w:rsidP="00664A7F">
      <w:pPr>
        <w:keepLines/>
        <w:tabs>
          <w:tab w:val="left" w:pos="851"/>
          <w:tab w:val="left" w:pos="1134"/>
          <w:tab w:val="left" w:pos="1418"/>
        </w:tabs>
        <w:spacing w:after="0"/>
        <w:ind w:left="3402" w:hanging="3118"/>
      </w:pPr>
      <w:r w:rsidRPr="005307A3">
        <w:tab/>
        <w:t>Device identities:</w:t>
      </w:r>
    </w:p>
    <w:p w:rsidR="00664A7F" w:rsidRPr="005307A3" w:rsidRDefault="00664A7F" w:rsidP="00664A7F">
      <w:pPr>
        <w:keepLines/>
        <w:tabs>
          <w:tab w:val="left" w:pos="851"/>
          <w:tab w:val="left" w:pos="1134"/>
          <w:tab w:val="left" w:pos="1418"/>
        </w:tabs>
        <w:spacing w:after="0"/>
        <w:ind w:left="3402" w:hanging="3118"/>
      </w:pPr>
      <w:r w:rsidRPr="005307A3">
        <w:tab/>
        <w:t>Source device:</w:t>
      </w:r>
      <w:r w:rsidRPr="005307A3">
        <w:tab/>
        <w:t>Network</w:t>
      </w:r>
    </w:p>
    <w:p w:rsidR="00664A7F" w:rsidRPr="005307A3" w:rsidRDefault="00664A7F" w:rsidP="00664A7F">
      <w:pPr>
        <w:keepLines/>
        <w:tabs>
          <w:tab w:val="left" w:pos="851"/>
          <w:tab w:val="left" w:pos="1134"/>
          <w:tab w:val="left" w:pos="1418"/>
        </w:tabs>
        <w:spacing w:after="0"/>
        <w:ind w:left="3402" w:hanging="3118"/>
      </w:pPr>
      <w:r w:rsidRPr="005307A3">
        <w:tab/>
        <w:t>Destination device:</w:t>
      </w:r>
      <w:r w:rsidRPr="005307A3">
        <w:tab/>
        <w:t>UICC</w:t>
      </w:r>
    </w:p>
    <w:p w:rsidR="00664A7F" w:rsidRPr="005307A3" w:rsidRDefault="00664A7F" w:rsidP="00664A7F">
      <w:r w:rsidRPr="005307A3">
        <w:tab/>
      </w:r>
      <w:r w:rsidRPr="005307A3">
        <w:tab/>
        <w:t>SMS TPDU:</w:t>
      </w:r>
      <w:r w:rsidRPr="005307A3">
        <w:tab/>
      </w:r>
      <w:r w:rsidRPr="005307A3">
        <w:tab/>
      </w:r>
      <w:r w:rsidRPr="005307A3">
        <w:tab/>
        <w:t>Contents of Secured Packet from DL NAS TRANSPORT message 2.1.1</w:t>
      </w:r>
    </w:p>
    <w:p w:rsidR="00664A7F" w:rsidRPr="005307A3" w:rsidRDefault="00664A7F" w:rsidP="00664A7F">
      <w:r w:rsidRPr="005307A3">
        <w:t>Coding:</w:t>
      </w:r>
    </w:p>
    <w:p w:rsidR="00664A7F" w:rsidRPr="005307A3" w:rsidRDefault="00664A7F" w:rsidP="00664A7F">
      <w:pPr>
        <w:keepNext/>
        <w:keepLines/>
        <w:spacing w:after="0"/>
        <w:jc w:val="center"/>
        <w:rPr>
          <w:rFonts w:ascii="Arial" w:hAnsi="Arial"/>
          <w:b/>
          <w:sz w:val="8"/>
          <w:szCs w:val="8"/>
        </w:rPr>
      </w:pPr>
      <w:bookmarkStart w:id="76" w:name="MCCQCTEMPBM_00000226"/>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76"/>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7F</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29</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r>
    </w:tbl>
    <w:p w:rsidR="00664A7F" w:rsidRPr="005307A3" w:rsidRDefault="00664A7F" w:rsidP="00664A7F"/>
    <w:p w:rsidR="00664A7F" w:rsidRPr="005307A3" w:rsidRDefault="00664A7F" w:rsidP="00664A7F">
      <w:pPr>
        <w:keepNext/>
      </w:pPr>
      <w:r w:rsidRPr="005307A3">
        <w:t>PROACTIVE COMMAND: REFRESH 2.1.1</w:t>
      </w:r>
    </w:p>
    <w:p w:rsidR="00664A7F" w:rsidRPr="005307A3" w:rsidRDefault="00664A7F" w:rsidP="00664A7F">
      <w:pPr>
        <w:keepNext/>
      </w:pPr>
      <w:r w:rsidRPr="005307A3">
        <w:t>Logically:</w:t>
      </w:r>
    </w:p>
    <w:p w:rsidR="00664A7F" w:rsidRPr="005307A3" w:rsidRDefault="00664A7F" w:rsidP="00664A7F">
      <w:pPr>
        <w:keepLines/>
        <w:tabs>
          <w:tab w:val="left" w:pos="851"/>
        </w:tabs>
        <w:spacing w:after="0"/>
        <w:ind w:left="2835" w:hanging="2551"/>
      </w:pPr>
      <w:r w:rsidRPr="005307A3">
        <w:t>Command details:</w:t>
      </w:r>
    </w:p>
    <w:p w:rsidR="00664A7F" w:rsidRPr="005307A3" w:rsidRDefault="00664A7F" w:rsidP="00664A7F">
      <w:pPr>
        <w:keepLines/>
        <w:tabs>
          <w:tab w:val="left" w:pos="851"/>
        </w:tabs>
        <w:spacing w:after="0"/>
        <w:ind w:left="2835" w:hanging="2551"/>
      </w:pPr>
      <w:r w:rsidRPr="005307A3">
        <w:tab/>
        <w:t>Command number:</w:t>
      </w:r>
      <w:r w:rsidRPr="005307A3">
        <w:tab/>
        <w:t>1</w:t>
      </w:r>
    </w:p>
    <w:p w:rsidR="00664A7F" w:rsidRPr="005307A3" w:rsidRDefault="00664A7F" w:rsidP="00664A7F">
      <w:pPr>
        <w:keepLines/>
        <w:tabs>
          <w:tab w:val="left" w:pos="851"/>
        </w:tabs>
        <w:spacing w:after="0"/>
        <w:ind w:left="2835" w:hanging="2551"/>
      </w:pPr>
      <w:r w:rsidRPr="005307A3">
        <w:tab/>
        <w:t>Command type:</w:t>
      </w:r>
      <w:r w:rsidRPr="005307A3">
        <w:tab/>
        <w:t>REFRESH</w:t>
      </w:r>
    </w:p>
    <w:p w:rsidR="00664A7F" w:rsidRPr="005307A3" w:rsidRDefault="00664A7F" w:rsidP="00664A7F">
      <w:pPr>
        <w:keepLines/>
        <w:tabs>
          <w:tab w:val="left" w:pos="851"/>
        </w:tabs>
        <w:spacing w:after="0"/>
        <w:ind w:left="2835" w:hanging="2551"/>
      </w:pPr>
      <w:r w:rsidRPr="005307A3">
        <w:tab/>
        <w:t>Command qualifier:</w:t>
      </w:r>
      <w:r w:rsidRPr="005307A3">
        <w:tab/>
        <w:t>Steering of Roaming</w:t>
      </w:r>
    </w:p>
    <w:p w:rsidR="00664A7F" w:rsidRPr="005307A3" w:rsidRDefault="00664A7F" w:rsidP="00664A7F">
      <w:pPr>
        <w:keepLines/>
        <w:tabs>
          <w:tab w:val="left" w:pos="851"/>
        </w:tabs>
        <w:spacing w:after="0"/>
        <w:ind w:left="2835" w:hanging="2551"/>
      </w:pPr>
      <w:r w:rsidRPr="005307A3">
        <w:t>Device identities:</w:t>
      </w:r>
    </w:p>
    <w:p w:rsidR="00664A7F" w:rsidRPr="005307A3" w:rsidRDefault="00664A7F" w:rsidP="00664A7F">
      <w:pPr>
        <w:keepLines/>
        <w:tabs>
          <w:tab w:val="left" w:pos="851"/>
        </w:tabs>
        <w:spacing w:after="0"/>
        <w:ind w:left="2835" w:hanging="2551"/>
      </w:pPr>
      <w:r w:rsidRPr="005307A3">
        <w:tab/>
        <w:t>Source device:</w:t>
      </w:r>
      <w:r w:rsidRPr="005307A3">
        <w:tab/>
        <w:t>UICC</w:t>
      </w:r>
    </w:p>
    <w:p w:rsidR="00664A7F" w:rsidRPr="005307A3" w:rsidRDefault="00664A7F" w:rsidP="00664A7F">
      <w:pPr>
        <w:keepLines/>
        <w:tabs>
          <w:tab w:val="left" w:pos="851"/>
        </w:tabs>
        <w:spacing w:after="0"/>
        <w:ind w:left="2835" w:hanging="2551"/>
      </w:pPr>
      <w:r w:rsidRPr="005307A3">
        <w:tab/>
        <w:t>Destination device:</w:t>
      </w:r>
      <w:r w:rsidRPr="005307A3">
        <w:tab/>
        <w:t>ME</w:t>
      </w:r>
    </w:p>
    <w:p w:rsidR="00664A7F" w:rsidRPr="005307A3" w:rsidRDefault="00664A7F" w:rsidP="00664A7F">
      <w:pPr>
        <w:keepLines/>
        <w:tabs>
          <w:tab w:val="left" w:pos="851"/>
        </w:tabs>
        <w:spacing w:after="0"/>
        <w:ind w:left="2835" w:hanging="2551"/>
      </w:pPr>
      <w:r w:rsidRPr="005307A3">
        <w:t>PLMNwAcT List:</w:t>
      </w:r>
    </w:p>
    <w:p w:rsidR="00664A7F" w:rsidRPr="005307A3" w:rsidRDefault="00664A7F" w:rsidP="00664A7F">
      <w:pPr>
        <w:keepLines/>
        <w:tabs>
          <w:tab w:val="left" w:pos="851"/>
        </w:tabs>
        <w:spacing w:after="0"/>
        <w:ind w:left="2836" w:hanging="2552"/>
      </w:pPr>
      <w:r w:rsidRPr="005307A3">
        <w:tab/>
        <w:t>1stPLMN:</w:t>
      </w:r>
      <w:r w:rsidRPr="005307A3">
        <w:tab/>
        <w:t>254/003</w:t>
      </w:r>
    </w:p>
    <w:p w:rsidR="00664A7F" w:rsidRPr="005307A3" w:rsidRDefault="00664A7F" w:rsidP="00664A7F">
      <w:pPr>
        <w:keepLines/>
        <w:tabs>
          <w:tab w:val="left" w:pos="851"/>
        </w:tabs>
        <w:spacing w:after="0"/>
        <w:ind w:left="2836" w:hanging="2552"/>
      </w:pPr>
      <w:r w:rsidRPr="005307A3">
        <w:tab/>
        <w:t>1stACT:</w:t>
      </w:r>
      <w:r w:rsidRPr="005307A3">
        <w:tab/>
        <w:t>UTRAN</w:t>
      </w:r>
    </w:p>
    <w:p w:rsidR="00664A7F" w:rsidRPr="005307A3" w:rsidRDefault="00664A7F" w:rsidP="00664A7F">
      <w:pPr>
        <w:keepLines/>
        <w:tabs>
          <w:tab w:val="left" w:pos="851"/>
        </w:tabs>
        <w:spacing w:after="0"/>
        <w:ind w:left="2836" w:hanging="2552"/>
      </w:pPr>
      <w:r w:rsidRPr="005307A3">
        <w:tab/>
        <w:t>2ndPLMN:</w:t>
      </w:r>
      <w:r w:rsidRPr="005307A3">
        <w:tab/>
        <w:t>254/004</w:t>
      </w:r>
    </w:p>
    <w:p w:rsidR="00664A7F" w:rsidRPr="005307A3" w:rsidRDefault="00664A7F" w:rsidP="00664A7F">
      <w:pPr>
        <w:keepLines/>
        <w:tabs>
          <w:tab w:val="left" w:pos="851"/>
        </w:tabs>
        <w:ind w:left="2836" w:hanging="2552"/>
      </w:pPr>
      <w:r w:rsidRPr="005307A3">
        <w:tab/>
        <w:t>2ndACT:</w:t>
      </w:r>
      <w:r w:rsidRPr="005307A3">
        <w:tab/>
        <w:t>GERAN</w:t>
      </w:r>
    </w:p>
    <w:p w:rsidR="00664A7F" w:rsidRPr="005307A3" w:rsidRDefault="00664A7F" w:rsidP="00664A7F">
      <w:bookmarkStart w:id="77" w:name="MCCQCTEMPBM_00000227"/>
      <w:r w:rsidRPr="005307A3">
        <w:t xml:space="preserve">Coding: </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77"/>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r>
      <w:tr w:rsidR="00664A7F" w:rsidRPr="005307A3" w:rsidTr="00664A7F">
        <w:trPr>
          <w:gridAfter w:val="1"/>
          <w:wAfter w:w="567" w:type="dxa"/>
          <w:jc w:val="center"/>
        </w:trPr>
        <w:tc>
          <w:tcPr>
            <w:tcW w:w="1134" w:type="dxa"/>
            <w:tcBorders>
              <w:top w:val="single" w:sz="4" w:space="0" w:color="auto"/>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r>
    </w:tbl>
    <w:p w:rsidR="00664A7F" w:rsidRPr="005307A3" w:rsidRDefault="00664A7F" w:rsidP="00664A7F"/>
    <w:p w:rsidR="00664A7F" w:rsidRPr="005307A3" w:rsidRDefault="00664A7F" w:rsidP="00664A7F">
      <w:pPr>
        <w:keepNext/>
      </w:pPr>
      <w:r w:rsidRPr="005307A3">
        <w:t>TERMINAL RESPONSE: REFRESH 2.1.1</w:t>
      </w:r>
    </w:p>
    <w:p w:rsidR="00664A7F" w:rsidRPr="005307A3" w:rsidRDefault="00664A7F" w:rsidP="00664A7F">
      <w:pPr>
        <w:keepNext/>
      </w:pPr>
      <w:r w:rsidRPr="005307A3">
        <w:t>Logically:</w:t>
      </w:r>
    </w:p>
    <w:p w:rsidR="00664A7F" w:rsidRPr="005307A3" w:rsidRDefault="00664A7F" w:rsidP="00664A7F">
      <w:pPr>
        <w:keepLines/>
        <w:tabs>
          <w:tab w:val="left" w:pos="851"/>
        </w:tabs>
        <w:spacing w:after="0"/>
        <w:ind w:left="2835" w:hanging="2551"/>
      </w:pPr>
      <w:r w:rsidRPr="005307A3">
        <w:t>Command details:</w:t>
      </w:r>
    </w:p>
    <w:p w:rsidR="00664A7F" w:rsidRPr="005307A3" w:rsidRDefault="00664A7F" w:rsidP="00664A7F">
      <w:pPr>
        <w:keepLines/>
        <w:tabs>
          <w:tab w:val="left" w:pos="851"/>
        </w:tabs>
        <w:spacing w:after="0"/>
        <w:ind w:left="2835" w:hanging="2551"/>
      </w:pPr>
      <w:r w:rsidRPr="005307A3">
        <w:tab/>
        <w:t>Command number:</w:t>
      </w:r>
      <w:r w:rsidRPr="005307A3">
        <w:tab/>
        <w:t>1</w:t>
      </w:r>
    </w:p>
    <w:p w:rsidR="00664A7F" w:rsidRPr="005307A3" w:rsidRDefault="00664A7F" w:rsidP="00664A7F">
      <w:pPr>
        <w:keepLines/>
        <w:tabs>
          <w:tab w:val="left" w:pos="851"/>
        </w:tabs>
        <w:spacing w:after="0"/>
        <w:ind w:left="2835" w:hanging="2551"/>
      </w:pPr>
      <w:r w:rsidRPr="005307A3">
        <w:tab/>
        <w:t>Command type:</w:t>
      </w:r>
      <w:r w:rsidRPr="005307A3">
        <w:tab/>
        <w:t>REFRESH</w:t>
      </w:r>
    </w:p>
    <w:p w:rsidR="00664A7F" w:rsidRPr="005307A3" w:rsidRDefault="00664A7F" w:rsidP="00664A7F">
      <w:pPr>
        <w:keepLines/>
        <w:tabs>
          <w:tab w:val="left" w:pos="851"/>
        </w:tabs>
        <w:spacing w:after="0"/>
        <w:ind w:left="2835" w:hanging="2551"/>
      </w:pPr>
      <w:r w:rsidRPr="005307A3">
        <w:tab/>
        <w:t>Command qualifier:</w:t>
      </w:r>
      <w:r w:rsidRPr="005307A3">
        <w:tab/>
        <w:t>Steering of Roaming</w:t>
      </w:r>
    </w:p>
    <w:p w:rsidR="00664A7F" w:rsidRPr="005307A3" w:rsidRDefault="00664A7F" w:rsidP="00664A7F">
      <w:pPr>
        <w:keepLines/>
        <w:tabs>
          <w:tab w:val="left" w:pos="851"/>
        </w:tabs>
        <w:spacing w:after="0"/>
        <w:ind w:left="2835" w:hanging="2551"/>
      </w:pPr>
      <w:r w:rsidRPr="005307A3">
        <w:t>Device identities:</w:t>
      </w:r>
    </w:p>
    <w:p w:rsidR="00664A7F" w:rsidRPr="005307A3" w:rsidRDefault="00664A7F" w:rsidP="00664A7F">
      <w:pPr>
        <w:keepLines/>
        <w:tabs>
          <w:tab w:val="left" w:pos="851"/>
        </w:tabs>
        <w:spacing w:after="0"/>
        <w:ind w:left="2835" w:hanging="2551"/>
      </w:pPr>
      <w:r w:rsidRPr="005307A3">
        <w:tab/>
        <w:t>Source device:</w:t>
      </w:r>
      <w:r w:rsidRPr="005307A3">
        <w:tab/>
        <w:t>ME</w:t>
      </w:r>
    </w:p>
    <w:p w:rsidR="00664A7F" w:rsidRPr="005307A3" w:rsidRDefault="00664A7F" w:rsidP="00664A7F">
      <w:pPr>
        <w:keepLines/>
        <w:tabs>
          <w:tab w:val="left" w:pos="851"/>
        </w:tabs>
        <w:spacing w:after="0"/>
        <w:ind w:left="2835" w:hanging="2551"/>
      </w:pPr>
      <w:r w:rsidRPr="005307A3">
        <w:tab/>
        <w:t>Destination device:</w:t>
      </w:r>
      <w:r w:rsidRPr="005307A3">
        <w:tab/>
        <w:t>UICC</w:t>
      </w:r>
    </w:p>
    <w:p w:rsidR="00664A7F" w:rsidRPr="005307A3" w:rsidRDefault="00664A7F" w:rsidP="00664A7F">
      <w:pPr>
        <w:keepLines/>
        <w:tabs>
          <w:tab w:val="left" w:pos="851"/>
        </w:tabs>
        <w:spacing w:after="0"/>
        <w:ind w:left="2835" w:hanging="2551"/>
      </w:pPr>
      <w:r w:rsidRPr="005307A3">
        <w:t>Result:</w:t>
      </w:r>
    </w:p>
    <w:p w:rsidR="00664A7F" w:rsidRPr="005307A3" w:rsidRDefault="00664A7F" w:rsidP="00664A7F">
      <w:pPr>
        <w:keepLines/>
        <w:tabs>
          <w:tab w:val="left" w:pos="851"/>
        </w:tabs>
        <w:ind w:left="2835" w:hanging="2551"/>
      </w:pPr>
      <w:r w:rsidRPr="005307A3">
        <w:tab/>
        <w:t>General Result:</w:t>
      </w:r>
      <w:r w:rsidRPr="005307A3">
        <w:tab/>
        <w:t>Command performed successfully</w:t>
      </w:r>
    </w:p>
    <w:p w:rsidR="00664A7F" w:rsidRPr="005307A3" w:rsidRDefault="00664A7F" w:rsidP="00664A7F">
      <w:pPr>
        <w:keepNext/>
        <w:keepLines/>
      </w:pPr>
      <w:bookmarkStart w:id="78" w:name="MCCQCTEMPBM_0000022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78"/>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del w:id="79" w:author="imthbedo@hotmail.com" w:date="2022-08-03T16:22:00Z">
              <w:r w:rsidRPr="005307A3" w:rsidDel="008751F0">
                <w:tab/>
              </w:r>
            </w:del>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bl>
    <w:p w:rsidR="00664A7F" w:rsidRPr="005307A3" w:rsidRDefault="00664A7F" w:rsidP="00664A7F"/>
    <w:p w:rsidR="00664A7F" w:rsidRDefault="00664A7F" w:rsidP="00274DD9">
      <w:pPr>
        <w:keepNext/>
        <w:keepLines/>
        <w:spacing w:before="60"/>
        <w:jc w:val="center"/>
        <w:rPr>
          <w:rFonts w:ascii="Arial" w:hAnsi="Arial"/>
          <w:b/>
        </w:rPr>
      </w:pPr>
      <w:r w:rsidRPr="00673F1E">
        <w:rPr>
          <w:rFonts w:ascii="Arial" w:hAnsi="Arial"/>
          <w:b/>
        </w:rPr>
        <w:t>Expected Sequence 2.2</w:t>
      </w:r>
    </w:p>
    <w:p w:rsidR="00274DD9" w:rsidRPr="00673F1E" w:rsidDel="00DF0562" w:rsidRDefault="00274DD9" w:rsidP="00274DD9">
      <w:pPr>
        <w:keepNext/>
        <w:keepLines/>
        <w:spacing w:before="60"/>
        <w:jc w:val="center"/>
        <w:rPr>
          <w:del w:id="80" w:author="imthbedo@hotmail.com" w:date="2022-08-03T16:17:00Z"/>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274DD9" w:rsidDel="00DF0562" w:rsidTr="00664A7F">
        <w:trPr>
          <w:jc w:val="center"/>
          <w:del w:id="81" w:author="imthbedo@hotmail.com" w:date="2022-08-03T16:17:00Z"/>
        </w:trPr>
        <w:tc>
          <w:tcPr>
            <w:tcW w:w="737"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2" w:author="imthbedo@hotmail.com" w:date="2022-08-03T16:17:00Z"/>
                <w:rFonts w:ascii="Arial" w:hAnsi="Arial"/>
                <w:b/>
              </w:rPr>
            </w:pPr>
            <w:del w:id="83" w:author="imthbedo@hotmail.com" w:date="2022-08-03T16:17:00Z">
              <w:r w:rsidRPr="00274DD9" w:rsidDel="00DF0562">
                <w:rPr>
                  <w:rFonts w:ascii="Arial" w:hAnsi="Arial"/>
                  <w:b/>
                </w:rPr>
                <w:delText>Step</w:delText>
              </w:r>
            </w:del>
          </w:p>
        </w:tc>
        <w:tc>
          <w:tcPr>
            <w:tcW w:w="1232"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4" w:author="imthbedo@hotmail.com" w:date="2022-08-03T16:17:00Z"/>
                <w:rFonts w:ascii="Arial" w:hAnsi="Arial"/>
                <w:b/>
              </w:rPr>
            </w:pPr>
            <w:del w:id="85" w:author="imthbedo@hotmail.com" w:date="2022-08-03T16:17:00Z">
              <w:r w:rsidRPr="00274DD9" w:rsidDel="00DF0562">
                <w:rPr>
                  <w:rFonts w:ascii="Arial" w:hAnsi="Arial"/>
                  <w:b/>
                </w:rPr>
                <w:delText>Direction</w:delText>
              </w:r>
            </w:del>
          </w:p>
        </w:tc>
        <w:tc>
          <w:tcPr>
            <w:tcW w:w="2892"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6" w:author="imthbedo@hotmail.com" w:date="2022-08-03T16:17:00Z"/>
                <w:rFonts w:ascii="Arial" w:hAnsi="Arial"/>
                <w:b/>
              </w:rPr>
            </w:pPr>
            <w:del w:id="87" w:author="imthbedo@hotmail.com" w:date="2022-08-03T16:17:00Z">
              <w:r w:rsidRPr="00274DD9" w:rsidDel="00DF0562">
                <w:rPr>
                  <w:rFonts w:ascii="Arial" w:hAnsi="Arial"/>
                  <w:b/>
                </w:rPr>
                <w:delText>MESSAGE / Action</w:delText>
              </w:r>
            </w:del>
          </w:p>
        </w:tc>
        <w:tc>
          <w:tcPr>
            <w:tcW w:w="3776"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8" w:author="imthbedo@hotmail.com" w:date="2022-08-03T16:17:00Z"/>
                <w:rFonts w:ascii="Arial" w:hAnsi="Arial"/>
                <w:b/>
              </w:rPr>
            </w:pPr>
            <w:del w:id="89" w:author="imthbedo@hotmail.com" w:date="2022-08-03T16:17:00Z">
              <w:r w:rsidRPr="00274DD9" w:rsidDel="00DF0562">
                <w:rPr>
                  <w:rFonts w:ascii="Arial" w:hAnsi="Arial"/>
                  <w:b/>
                </w:rPr>
                <w:delText>Comments</w:delText>
              </w:r>
            </w:del>
          </w:p>
        </w:tc>
      </w:tr>
      <w:tr w:rsidR="00664A7F" w:rsidRPr="00673F1E" w:rsidDel="00DF0562" w:rsidTr="00664A7F">
        <w:trPr>
          <w:jc w:val="center"/>
          <w:del w:id="90"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1" w:author="imthbedo@hotmail.com" w:date="2022-08-03T16:17:00Z"/>
                <w:rFonts w:ascii="Arial" w:hAnsi="Arial"/>
                <w:sz w:val="18"/>
              </w:rPr>
            </w:pPr>
            <w:del w:id="92" w:author="imthbedo@hotmail.com" w:date="2022-08-03T16:17:00Z">
              <w:r w:rsidRPr="00673F1E" w:rsidDel="00DF0562">
                <w:rPr>
                  <w:rFonts w:ascii="Arial" w:hAnsi="Arial"/>
                  <w:sz w:val="18"/>
                </w:rPr>
                <w:delText>1</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3" w:author="imthbedo@hotmail.com" w:date="2022-08-03T16:17:00Z"/>
                <w:rFonts w:ascii="Arial" w:hAnsi="Arial"/>
                <w:sz w:val="18"/>
              </w:rPr>
            </w:pPr>
            <w:del w:id="94" w:author="imthbedo@hotmail.com" w:date="2022-08-03T16:17:00Z">
              <w:r w:rsidRPr="00673F1E" w:rsidDel="00DF0562">
                <w:rPr>
                  <w:rFonts w:ascii="Arial" w:hAnsi="Arial"/>
                  <w:sz w:val="18"/>
                </w:rPr>
                <w:delText xml:space="preserve">USER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95" w:author="imthbedo@hotmail.com" w:date="2022-08-03T16:17:00Z"/>
                <w:rFonts w:ascii="Arial" w:hAnsi="Arial"/>
                <w:sz w:val="18"/>
              </w:rPr>
            </w:pPr>
            <w:del w:id="96" w:author="imthbedo@hotmail.com" w:date="2022-08-03T16:17:00Z">
              <w:r w:rsidRPr="00673F1E" w:rsidDel="00DF0562">
                <w:rPr>
                  <w:rFonts w:ascii="Arial" w:hAnsi="Arial"/>
                  <w:sz w:val="18"/>
                </w:rPr>
                <w:delText>The ME is switched on</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97" w:author="imthbedo@hotmail.com" w:date="2022-08-03T16:17:00Z"/>
                <w:rFonts w:ascii="Arial" w:hAnsi="Arial"/>
                <w:sz w:val="18"/>
              </w:rPr>
            </w:pPr>
            <w:del w:id="98" w:author="imthbedo@hotmail.com" w:date="2022-08-03T16:17:00Z">
              <w:r w:rsidRPr="00673F1E" w:rsidDel="00DF0562">
                <w:rPr>
                  <w:rFonts w:ascii="Arial" w:hAnsi="Arial"/>
                  <w:sz w:val="18"/>
                </w:rPr>
                <w:delText>ME will perform Profile Download and USIM initialisation</w:delText>
              </w:r>
            </w:del>
          </w:p>
        </w:tc>
      </w:tr>
      <w:tr w:rsidR="00664A7F" w:rsidRPr="00673F1E" w:rsidDel="00DF0562" w:rsidTr="00664A7F">
        <w:trPr>
          <w:jc w:val="center"/>
          <w:del w:id="99"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0" w:author="imthbedo@hotmail.com" w:date="2022-08-03T16:17:00Z"/>
                <w:rFonts w:ascii="Arial" w:hAnsi="Arial"/>
                <w:sz w:val="18"/>
              </w:rPr>
            </w:pPr>
            <w:del w:id="101" w:author="imthbedo@hotmail.com" w:date="2022-08-03T16:17:00Z">
              <w:r w:rsidRPr="00673F1E" w:rsidDel="00DF0562">
                <w:rPr>
                  <w:rFonts w:ascii="Arial" w:hAnsi="Arial"/>
                  <w:sz w:val="18"/>
                </w:rPr>
                <w:delText>2</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2" w:author="imthbedo@hotmail.com" w:date="2022-08-03T16:17:00Z"/>
                <w:rFonts w:ascii="Arial" w:hAnsi="Arial"/>
                <w:sz w:val="18"/>
              </w:rPr>
            </w:pPr>
            <w:del w:id="103" w:author="imthbedo@hotmail.com" w:date="2022-08-03T16:17:00Z">
              <w:r w:rsidRPr="00673F1E" w:rsidDel="00DF0562">
                <w:rPr>
                  <w:rFonts w:ascii="Arial" w:hAnsi="Arial"/>
                  <w:sz w:val="18"/>
                </w:rPr>
                <w:delText xml:space="preserve">ME </w:delText>
              </w:r>
              <w:r w:rsidRPr="00673F1E" w:rsidDel="00DF0562">
                <w:rPr>
                  <w:rFonts w:ascii="Arial" w:hAnsi="Arial"/>
                  <w:sz w:val="18"/>
                </w:rPr>
                <w:sym w:font="Symbol" w:char="F0AE"/>
              </w:r>
              <w:r w:rsidRPr="00673F1E" w:rsidDel="00DF0562">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04" w:author="imthbedo@hotmail.com" w:date="2022-08-03T16:17:00Z"/>
                <w:rFonts w:ascii="Arial" w:hAnsi="Arial"/>
                <w:sz w:val="18"/>
              </w:rPr>
            </w:pPr>
            <w:del w:id="105" w:author="imthbedo@hotmail.com" w:date="2022-08-03T16:17:00Z">
              <w:r w:rsidRPr="00673F1E" w:rsidDel="00DF0562">
                <w:rPr>
                  <w:rFonts w:ascii="Arial" w:hAnsi="Arial"/>
                  <w:sz w:val="18"/>
                </w:rPr>
                <w:delText>ME successfully REGISTER with NG-RAN cell.</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06" w:author="imthbedo@hotmail.com" w:date="2022-08-03T16:17:00Z"/>
                <w:rFonts w:ascii="Arial" w:hAnsi="Arial"/>
                <w:sz w:val="18"/>
              </w:rPr>
            </w:pPr>
          </w:p>
        </w:tc>
      </w:tr>
      <w:tr w:rsidR="00664A7F" w:rsidRPr="00673F1E" w:rsidDel="00DF0562" w:rsidTr="00664A7F">
        <w:trPr>
          <w:jc w:val="center"/>
          <w:del w:id="107"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8" w:author="imthbedo@hotmail.com" w:date="2022-08-03T16:17:00Z"/>
                <w:rFonts w:ascii="Arial" w:hAnsi="Arial"/>
                <w:sz w:val="18"/>
              </w:rPr>
            </w:pPr>
            <w:del w:id="109" w:author="imthbedo@hotmail.com" w:date="2022-08-03T16:17:00Z">
              <w:r w:rsidRPr="00673F1E" w:rsidDel="00DF0562">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10" w:author="imthbedo@hotmail.com" w:date="2022-08-03T16:17:00Z"/>
                <w:rFonts w:ascii="Arial" w:hAnsi="Arial"/>
                <w:sz w:val="18"/>
              </w:rPr>
            </w:pPr>
            <w:del w:id="111" w:author="imthbedo@hotmail.com" w:date="2022-08-03T16:17:00Z">
              <w:r w:rsidRPr="00673F1E" w:rsidDel="00DF0562">
                <w:rPr>
                  <w:rFonts w:ascii="Arial" w:hAnsi="Arial"/>
                  <w:sz w:val="18"/>
                </w:rPr>
                <w:delText xml:space="preserve">NG-SS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12" w:author="imthbedo@hotmail.com" w:date="2022-08-03T16:17:00Z"/>
                <w:rFonts w:ascii="Arial" w:hAnsi="Arial"/>
                <w:sz w:val="18"/>
              </w:rPr>
            </w:pPr>
            <w:del w:id="113" w:author="imthbedo@hotmail.com" w:date="2022-08-03T16:17:00Z">
              <w:r w:rsidRPr="00673F1E" w:rsidDel="00DF0562">
                <w:rPr>
                  <w:rFonts w:ascii="Arial" w:hAnsi="Arial"/>
                  <w:sz w:val="18"/>
                </w:rPr>
                <w:delText xml:space="preserve">NG-SS send to ME DL NAS TRANSPORT long message 2.2.1 with </w:delText>
              </w:r>
            </w:del>
          </w:p>
          <w:p w:rsidR="00664A7F" w:rsidRPr="00673F1E" w:rsidDel="00DF0562" w:rsidRDefault="00664A7F" w:rsidP="00664A7F">
            <w:pPr>
              <w:keepNext/>
              <w:keepLines/>
              <w:spacing w:after="0"/>
              <w:rPr>
                <w:del w:id="114" w:author="imthbedo@hotmail.com" w:date="2022-08-03T16:17:00Z"/>
                <w:rFonts w:ascii="Arial" w:hAnsi="Arial"/>
                <w:sz w:val="18"/>
              </w:rPr>
            </w:pPr>
            <w:del w:id="115" w:author="imthbedo@hotmail.com" w:date="2022-08-03T16:17:00Z">
              <w:r w:rsidRPr="00673F1E" w:rsidDel="00DF0562">
                <w:rPr>
                  <w:rFonts w:ascii="Arial" w:hAnsi="Arial"/>
                  <w:sz w:val="18"/>
                </w:rPr>
                <w:delText>acknowledgement not requested</w:delText>
              </w:r>
            </w:del>
          </w:p>
          <w:p w:rsidR="00664A7F" w:rsidRPr="00673F1E" w:rsidDel="00DF0562" w:rsidRDefault="00664A7F" w:rsidP="00664A7F">
            <w:pPr>
              <w:keepNext/>
              <w:keepLines/>
              <w:spacing w:after="0"/>
              <w:rPr>
                <w:del w:id="116" w:author="imthbedo@hotmail.com" w:date="2022-08-03T16:17:00Z"/>
                <w:rFonts w:ascii="Arial" w:hAnsi="Arial"/>
                <w:sz w:val="18"/>
              </w:rPr>
            </w:pPr>
            <w:del w:id="117" w:author="imthbedo@hotmail.com" w:date="2022-08-03T16:17:00Z">
              <w:r w:rsidRPr="00673F1E" w:rsidDel="00DF0562">
                <w:rPr>
                  <w:rFonts w:ascii="Arial" w:hAnsi="Arial"/>
                  <w:sz w:val="18"/>
                </w:rPr>
                <w:delText>List Type is secured packet</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18" w:author="imthbedo@hotmail.com" w:date="2022-08-03T16:17:00Z"/>
                <w:rFonts w:ascii="Arial" w:hAnsi="Arial"/>
                <w:sz w:val="18"/>
              </w:rPr>
            </w:pPr>
            <w:del w:id="119" w:author="imthbedo@hotmail.com" w:date="2022-08-03T16:17:00Z">
              <w:r w:rsidRPr="00673F1E" w:rsidDel="00DF0562">
                <w:rPr>
                  <w:rFonts w:ascii="Arial" w:hAnsi="Arial"/>
                  <w:sz w:val="18"/>
                </w:rPr>
                <w:delText>SOR header with:</w:delText>
              </w:r>
            </w:del>
          </w:p>
          <w:p w:rsidR="00664A7F" w:rsidRPr="00673F1E" w:rsidDel="00DF0562" w:rsidRDefault="00664A7F" w:rsidP="00664A7F">
            <w:pPr>
              <w:keepNext/>
              <w:keepLines/>
              <w:spacing w:after="0"/>
              <w:rPr>
                <w:del w:id="120" w:author="imthbedo@hotmail.com" w:date="2022-08-03T16:17:00Z"/>
                <w:rFonts w:ascii="Arial" w:hAnsi="Arial"/>
                <w:sz w:val="18"/>
              </w:rPr>
            </w:pPr>
            <w:del w:id="121" w:author="imthbedo@hotmail.com" w:date="2022-08-03T16:17:00Z">
              <w:r w:rsidRPr="00673F1E" w:rsidDel="00DF0562">
                <w:rPr>
                  <w:rFonts w:ascii="Arial" w:hAnsi="Arial"/>
                  <w:sz w:val="18"/>
                </w:rPr>
                <w:delText>ACK set to "acknowledgement not requested"</w:delText>
              </w:r>
            </w:del>
          </w:p>
          <w:p w:rsidR="00664A7F" w:rsidRPr="00673F1E" w:rsidDel="00DF0562" w:rsidRDefault="00664A7F" w:rsidP="00664A7F">
            <w:pPr>
              <w:keepNext/>
              <w:keepLines/>
              <w:spacing w:after="0"/>
              <w:rPr>
                <w:del w:id="122" w:author="imthbedo@hotmail.com" w:date="2022-08-03T16:17:00Z"/>
                <w:rFonts w:ascii="Arial" w:hAnsi="Arial"/>
                <w:sz w:val="18"/>
              </w:rPr>
            </w:pPr>
            <w:del w:id="123" w:author="imthbedo@hotmail.com" w:date="2022-08-03T16:17:00Z">
              <w:r w:rsidRPr="00673F1E" w:rsidDel="00DF0562">
                <w:rPr>
                  <w:rFonts w:ascii="Arial" w:hAnsi="Arial"/>
                  <w:sz w:val="18"/>
                </w:rPr>
                <w:delText>List Type set to "secured packet"</w:delText>
              </w:r>
            </w:del>
          </w:p>
        </w:tc>
      </w:tr>
      <w:tr w:rsidR="00664A7F" w:rsidRPr="00673F1E" w:rsidDel="00DF0562" w:rsidTr="00664A7F">
        <w:trPr>
          <w:jc w:val="center"/>
          <w:del w:id="124"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25" w:author="imthbedo@hotmail.com" w:date="2022-08-03T16:17:00Z"/>
                <w:rFonts w:ascii="Arial" w:hAnsi="Arial"/>
                <w:sz w:val="18"/>
              </w:rPr>
            </w:pPr>
            <w:del w:id="126" w:author="imthbedo@hotmail.com" w:date="2022-08-03T16:17:00Z">
              <w:r w:rsidRPr="00673F1E" w:rsidDel="00DF0562">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27" w:author="imthbedo@hotmail.com" w:date="2022-08-03T16:17:00Z"/>
                <w:rFonts w:ascii="Arial" w:hAnsi="Arial"/>
                <w:sz w:val="18"/>
              </w:rPr>
            </w:pPr>
            <w:del w:id="128"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29" w:author="imthbedo@hotmail.com" w:date="2022-08-03T16:17:00Z"/>
                <w:rFonts w:ascii="Arial" w:hAnsi="Arial"/>
                <w:sz w:val="18"/>
              </w:rPr>
            </w:pPr>
            <w:del w:id="130" w:author="imthbedo@hotmail.com" w:date="2022-08-03T16:17:00Z">
              <w:r w:rsidRPr="00673F1E" w:rsidDel="00DF0562">
                <w:rPr>
                  <w:rFonts w:ascii="Arial" w:hAnsi="Arial"/>
                  <w:sz w:val="18"/>
                </w:rPr>
                <w:delText>ENVELOPE: SMS-PP DOWNLOAD 2.2.1</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31" w:author="imthbedo@hotmail.com" w:date="2022-08-03T16:17:00Z"/>
                <w:rFonts w:ascii="Arial" w:hAnsi="Arial"/>
                <w:sz w:val="18"/>
              </w:rPr>
            </w:pPr>
            <w:del w:id="132" w:author="imthbedo@hotmail.com" w:date="2022-08-03T16:17:00Z">
              <w:r w:rsidRPr="00673F1E" w:rsidDel="00DF0562">
                <w:rPr>
                  <w:rFonts w:ascii="Arial" w:hAnsi="Arial"/>
                  <w:sz w:val="18"/>
                </w:rPr>
                <w:delText>the ME shall pass the message transparently to the UICC using the ENVELOPE (SMS-PP DOWNLOAD) command as specified in TS 31.111 [15] clause 7.1.1.1a</w:delText>
              </w:r>
            </w:del>
          </w:p>
          <w:p w:rsidR="00664A7F" w:rsidRPr="00673F1E" w:rsidDel="00DF0562" w:rsidRDefault="00664A7F" w:rsidP="00664A7F">
            <w:pPr>
              <w:keepNext/>
              <w:keepLines/>
              <w:spacing w:after="0"/>
              <w:rPr>
                <w:del w:id="133" w:author="imthbedo@hotmail.com" w:date="2022-08-03T16:17:00Z"/>
                <w:rFonts w:ascii="Arial" w:hAnsi="Arial"/>
                <w:sz w:val="18"/>
              </w:rPr>
            </w:pPr>
          </w:p>
          <w:p w:rsidR="00664A7F" w:rsidRPr="00673F1E" w:rsidDel="00DF0562" w:rsidRDefault="00664A7F" w:rsidP="00664A7F">
            <w:pPr>
              <w:keepNext/>
              <w:keepLines/>
              <w:spacing w:after="0"/>
              <w:rPr>
                <w:del w:id="134" w:author="imthbedo@hotmail.com" w:date="2022-08-03T16:17:00Z"/>
                <w:rFonts w:ascii="Arial" w:hAnsi="Arial"/>
                <w:sz w:val="18"/>
              </w:rPr>
            </w:pPr>
            <w:del w:id="135" w:author="imthbedo@hotmail.com" w:date="2022-08-03T16:17:00Z">
              <w:r w:rsidRPr="00673F1E" w:rsidDel="00DF0562">
                <w:rPr>
                  <w:rFonts w:ascii="Arial" w:hAnsi="Arial"/>
                  <w:sz w:val="18"/>
                </w:rPr>
                <w:delText>Note: Message is too long for one ENVELOPE command then it is cut in several ENVELOPE commands.</w:delText>
              </w:r>
            </w:del>
          </w:p>
          <w:p w:rsidR="00664A7F" w:rsidRPr="00673F1E" w:rsidDel="00DF0562" w:rsidRDefault="00664A7F" w:rsidP="00664A7F">
            <w:pPr>
              <w:keepNext/>
              <w:keepLines/>
              <w:spacing w:after="0"/>
              <w:rPr>
                <w:del w:id="136" w:author="imthbedo@hotmail.com" w:date="2022-08-03T16:17:00Z"/>
                <w:rFonts w:ascii="Arial" w:hAnsi="Arial"/>
                <w:sz w:val="18"/>
              </w:rPr>
            </w:pPr>
          </w:p>
          <w:p w:rsidR="00664A7F" w:rsidRPr="00673F1E" w:rsidDel="00DF0562" w:rsidRDefault="00664A7F" w:rsidP="00664A7F">
            <w:pPr>
              <w:keepNext/>
              <w:keepLines/>
              <w:spacing w:after="0"/>
              <w:rPr>
                <w:del w:id="137" w:author="imthbedo@hotmail.com" w:date="2022-08-03T16:17:00Z"/>
                <w:rFonts w:ascii="Arial" w:hAnsi="Arial"/>
                <w:sz w:val="18"/>
              </w:rPr>
            </w:pPr>
            <w:del w:id="138" w:author="imthbedo@hotmail.com" w:date="2022-08-03T16:17:00Z">
              <w:r w:rsidRPr="00673F1E" w:rsidDel="00DF0562">
                <w:rPr>
                  <w:rFonts w:ascii="Arial" w:hAnsi="Arial"/>
                  <w:sz w:val="18"/>
                </w:rPr>
                <w:delText>1</w:delText>
              </w:r>
              <w:r w:rsidRPr="00673F1E" w:rsidDel="00DF0562">
                <w:rPr>
                  <w:rFonts w:ascii="Arial" w:hAnsi="Arial"/>
                  <w:sz w:val="18"/>
                  <w:vertAlign w:val="superscript"/>
                </w:rPr>
                <w:delText>st</w:delText>
              </w:r>
              <w:r w:rsidRPr="00673F1E" w:rsidDel="00DF0562">
                <w:rPr>
                  <w:rFonts w:ascii="Arial" w:hAnsi="Arial"/>
                  <w:sz w:val="18"/>
                </w:rPr>
                <w:delText xml:space="preserve"> part of message</w:delText>
              </w:r>
            </w:del>
          </w:p>
        </w:tc>
      </w:tr>
      <w:tr w:rsidR="00664A7F" w:rsidRPr="00673F1E" w:rsidDel="00DF0562" w:rsidTr="00664A7F">
        <w:trPr>
          <w:trHeight w:val="107"/>
          <w:jc w:val="center"/>
          <w:del w:id="139"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0" w:author="imthbedo@hotmail.com" w:date="2022-08-03T16:17:00Z"/>
                <w:rFonts w:ascii="Arial" w:hAnsi="Arial"/>
                <w:sz w:val="18"/>
              </w:rPr>
            </w:pPr>
            <w:del w:id="141" w:author="imthbedo@hotmail.com" w:date="2022-08-03T16:17:00Z">
              <w:r w:rsidRPr="00673F1E" w:rsidDel="00DF0562">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2" w:author="imthbedo@hotmail.com" w:date="2022-08-03T16:17:00Z"/>
                <w:rFonts w:ascii="Arial" w:hAnsi="Arial"/>
                <w:sz w:val="18"/>
              </w:rPr>
            </w:pPr>
            <w:del w:id="143"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44" w:author="imthbedo@hotmail.com" w:date="2022-08-03T16:17:00Z"/>
                <w:rFonts w:ascii="Arial" w:hAnsi="Arial"/>
                <w:sz w:val="18"/>
              </w:rPr>
            </w:pPr>
            <w:del w:id="145" w:author="imthbedo@hotmail.com" w:date="2022-08-03T16:17:00Z">
              <w:r w:rsidRPr="00673F1E" w:rsidDel="00DF0562">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46" w:author="imthbedo@hotmail.com" w:date="2022-08-03T16:17:00Z"/>
                <w:rFonts w:ascii="Arial" w:hAnsi="Arial"/>
                <w:sz w:val="18"/>
              </w:rPr>
            </w:pPr>
          </w:p>
        </w:tc>
      </w:tr>
      <w:tr w:rsidR="00664A7F" w:rsidRPr="00673F1E" w:rsidDel="00DF0562" w:rsidTr="00664A7F">
        <w:trPr>
          <w:jc w:val="center"/>
          <w:del w:id="147"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8" w:author="imthbedo@hotmail.com" w:date="2022-08-03T16:17:00Z"/>
                <w:rFonts w:ascii="Arial" w:hAnsi="Arial"/>
                <w:sz w:val="18"/>
              </w:rPr>
            </w:pPr>
            <w:del w:id="149" w:author="imthbedo@hotmail.com" w:date="2022-08-03T16:17:00Z">
              <w:r w:rsidRPr="00673F1E" w:rsidDel="00DF0562">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0" w:author="imthbedo@hotmail.com" w:date="2022-08-03T16:17:00Z"/>
                <w:rFonts w:ascii="Arial" w:hAnsi="Arial"/>
                <w:sz w:val="18"/>
              </w:rPr>
            </w:pPr>
            <w:del w:id="151"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52" w:author="imthbedo@hotmail.com" w:date="2022-08-03T16:17:00Z"/>
                <w:rFonts w:ascii="Arial" w:hAnsi="Arial" w:cs="Arial"/>
                <w:sz w:val="18"/>
                <w:szCs w:val="18"/>
              </w:rPr>
            </w:pPr>
            <w:del w:id="153" w:author="imthbedo@hotmail.com" w:date="2022-08-03T16:17:00Z">
              <w:r w:rsidRPr="00673F1E" w:rsidDel="00DF0562">
                <w:rPr>
                  <w:rFonts w:ascii="Arial" w:hAnsi="Arial" w:cs="Arial"/>
                  <w:sz w:val="18"/>
                  <w:szCs w:val="18"/>
                </w:rPr>
                <w:delText>ENVELOPE: SMS-PP DOWNLOAD 2.2.2</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54" w:author="imthbedo@hotmail.com" w:date="2022-08-03T16:17:00Z"/>
                <w:rFonts w:ascii="Arial" w:hAnsi="Arial"/>
                <w:sz w:val="18"/>
              </w:rPr>
            </w:pPr>
            <w:del w:id="155" w:author="imthbedo@hotmail.com" w:date="2022-08-03T16:17:00Z">
              <w:r w:rsidRPr="00673F1E" w:rsidDel="00DF0562">
                <w:rPr>
                  <w:rFonts w:ascii="Arial" w:hAnsi="Arial"/>
                  <w:sz w:val="18"/>
                </w:rPr>
                <w:delText>2</w:delText>
              </w:r>
              <w:r w:rsidRPr="00673F1E" w:rsidDel="00DF0562">
                <w:rPr>
                  <w:rFonts w:ascii="Arial" w:hAnsi="Arial"/>
                  <w:sz w:val="18"/>
                  <w:vertAlign w:val="superscript"/>
                </w:rPr>
                <w:delText>nd</w:delText>
              </w:r>
              <w:r w:rsidRPr="00673F1E" w:rsidDel="00DF0562">
                <w:rPr>
                  <w:rFonts w:ascii="Arial" w:hAnsi="Arial"/>
                  <w:sz w:val="18"/>
                </w:rPr>
                <w:delText xml:space="preserve"> part of message</w:delText>
              </w:r>
            </w:del>
          </w:p>
        </w:tc>
      </w:tr>
      <w:tr w:rsidR="00664A7F" w:rsidRPr="00673F1E" w:rsidDel="00DF0562" w:rsidTr="00664A7F">
        <w:trPr>
          <w:trHeight w:val="107"/>
          <w:jc w:val="center"/>
          <w:del w:id="156"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7" w:author="imthbedo@hotmail.com" w:date="2022-08-03T16:17:00Z"/>
                <w:rFonts w:ascii="Arial" w:hAnsi="Arial"/>
                <w:sz w:val="18"/>
              </w:rPr>
            </w:pPr>
            <w:del w:id="158" w:author="imthbedo@hotmail.com" w:date="2022-08-03T16:17:00Z">
              <w:r w:rsidRPr="00673F1E" w:rsidDel="00DF0562">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9" w:author="imthbedo@hotmail.com" w:date="2022-08-03T16:17:00Z"/>
                <w:rFonts w:ascii="Arial" w:hAnsi="Arial"/>
                <w:sz w:val="18"/>
              </w:rPr>
            </w:pPr>
            <w:del w:id="160"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61" w:author="imthbedo@hotmail.com" w:date="2022-08-03T16:17:00Z"/>
                <w:rFonts w:ascii="Arial" w:hAnsi="Arial"/>
                <w:sz w:val="18"/>
              </w:rPr>
            </w:pPr>
            <w:del w:id="162" w:author="imthbedo@hotmail.com" w:date="2022-08-03T16:17:00Z">
              <w:r w:rsidRPr="00673F1E" w:rsidDel="00DF0562">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63" w:author="imthbedo@hotmail.com" w:date="2022-08-03T16:17:00Z"/>
                <w:rFonts w:ascii="Arial" w:hAnsi="Arial"/>
                <w:sz w:val="18"/>
              </w:rPr>
            </w:pPr>
          </w:p>
        </w:tc>
      </w:tr>
      <w:tr w:rsidR="00664A7F" w:rsidRPr="00673F1E" w:rsidDel="00DF0562" w:rsidTr="00664A7F">
        <w:trPr>
          <w:jc w:val="center"/>
          <w:del w:id="164"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65" w:author="imthbedo@hotmail.com" w:date="2022-08-03T16:17:00Z"/>
                <w:rFonts w:ascii="Arial" w:hAnsi="Arial"/>
                <w:sz w:val="18"/>
              </w:rPr>
            </w:pPr>
            <w:del w:id="166" w:author="imthbedo@hotmail.com" w:date="2022-08-03T16:17:00Z">
              <w:r w:rsidRPr="00673F1E" w:rsidDel="00DF0562">
                <w:rPr>
                  <w:rFonts w:ascii="Arial" w:hAnsi="Arial"/>
                  <w:sz w:val="18"/>
                </w:rPr>
                <w:delText>8</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67" w:author="imthbedo@hotmail.com" w:date="2022-08-03T16:17:00Z"/>
                <w:rFonts w:ascii="Arial" w:hAnsi="Arial"/>
                <w:sz w:val="18"/>
              </w:rPr>
            </w:pPr>
            <w:del w:id="168"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69" w:author="imthbedo@hotmail.com" w:date="2022-08-03T16:17:00Z"/>
                <w:rFonts w:ascii="Arial" w:hAnsi="Arial" w:cs="Arial"/>
                <w:sz w:val="18"/>
                <w:szCs w:val="18"/>
              </w:rPr>
            </w:pPr>
            <w:del w:id="170" w:author="imthbedo@hotmail.com" w:date="2022-08-03T16:17:00Z">
              <w:r w:rsidRPr="00673F1E" w:rsidDel="00DF0562">
                <w:rPr>
                  <w:rFonts w:ascii="Arial" w:hAnsi="Arial" w:cs="Arial"/>
                  <w:sz w:val="18"/>
                  <w:szCs w:val="18"/>
                </w:rPr>
                <w:delText>ENVELOPE: SMS-PP DOWNLOAD 2.2.3</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71" w:author="imthbedo@hotmail.com" w:date="2022-08-03T16:17:00Z"/>
                <w:rFonts w:ascii="Arial" w:hAnsi="Arial"/>
                <w:sz w:val="18"/>
              </w:rPr>
            </w:pPr>
            <w:del w:id="172" w:author="imthbedo@hotmail.com" w:date="2022-08-03T16:17:00Z">
              <w:r w:rsidRPr="00673F1E" w:rsidDel="00DF0562">
                <w:rPr>
                  <w:rFonts w:ascii="Arial" w:hAnsi="Arial"/>
                  <w:sz w:val="18"/>
                </w:rPr>
                <w:delText>3</w:delText>
              </w:r>
              <w:r w:rsidRPr="00673F1E" w:rsidDel="00DF0562">
                <w:rPr>
                  <w:rFonts w:ascii="Arial" w:hAnsi="Arial"/>
                  <w:sz w:val="18"/>
                  <w:vertAlign w:val="superscript"/>
                </w:rPr>
                <w:delText>rd</w:delText>
              </w:r>
              <w:r w:rsidRPr="00673F1E" w:rsidDel="00DF0562">
                <w:rPr>
                  <w:rFonts w:ascii="Arial" w:hAnsi="Arial"/>
                  <w:sz w:val="18"/>
                </w:rPr>
                <w:delText xml:space="preserve"> and last part of message</w:delText>
              </w:r>
            </w:del>
          </w:p>
        </w:tc>
      </w:tr>
      <w:tr w:rsidR="00664A7F" w:rsidRPr="00673F1E" w:rsidDel="00DF0562" w:rsidTr="00664A7F">
        <w:trPr>
          <w:trHeight w:val="107"/>
          <w:jc w:val="center"/>
          <w:del w:id="17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74" w:author="imthbedo@hotmail.com" w:date="2022-08-03T16:17:00Z"/>
                <w:rFonts w:ascii="Arial" w:hAnsi="Arial"/>
                <w:sz w:val="18"/>
              </w:rPr>
            </w:pPr>
            <w:del w:id="175" w:author="imthbedo@hotmail.com" w:date="2022-08-03T16:17:00Z">
              <w:r w:rsidRPr="00673F1E" w:rsidDel="00DF0562">
                <w:rPr>
                  <w:rFonts w:ascii="Arial" w:hAnsi="Arial"/>
                  <w:sz w:val="18"/>
                </w:rPr>
                <w:delText>9</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76" w:author="imthbedo@hotmail.com" w:date="2022-08-03T16:17:00Z"/>
                <w:rFonts w:ascii="Arial" w:hAnsi="Arial"/>
                <w:sz w:val="18"/>
              </w:rPr>
            </w:pPr>
            <w:del w:id="177"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78" w:author="imthbedo@hotmail.com" w:date="2022-08-03T16:17:00Z"/>
                <w:rFonts w:ascii="Arial" w:hAnsi="Arial"/>
                <w:sz w:val="18"/>
              </w:rPr>
            </w:pPr>
            <w:del w:id="179" w:author="imthbedo@hotmail.com" w:date="2022-08-03T16:17:00Z">
              <w:r w:rsidRPr="00673F1E" w:rsidDel="00DF0562">
                <w:rPr>
                  <w:rFonts w:ascii="Arial" w:hAnsi="Arial"/>
                  <w:sz w:val="18"/>
                </w:rPr>
                <w:delText>SW1/SW2 91 XX</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80" w:author="imthbedo@hotmail.com" w:date="2022-08-03T16:17:00Z"/>
                <w:rFonts w:ascii="Arial" w:hAnsi="Arial"/>
                <w:sz w:val="18"/>
              </w:rPr>
            </w:pPr>
          </w:p>
        </w:tc>
      </w:tr>
      <w:tr w:rsidR="00664A7F" w:rsidRPr="00673F1E" w:rsidDel="00DF0562" w:rsidTr="00664A7F">
        <w:trPr>
          <w:jc w:val="center"/>
          <w:del w:id="181"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2" w:author="imthbedo@hotmail.com" w:date="2022-08-03T16:17:00Z"/>
                <w:rFonts w:ascii="Arial" w:hAnsi="Arial"/>
                <w:sz w:val="18"/>
              </w:rPr>
            </w:pPr>
            <w:del w:id="183" w:author="imthbedo@hotmail.com" w:date="2022-08-03T16:17:00Z">
              <w:r w:rsidRPr="00673F1E" w:rsidDel="00DF0562">
                <w:rPr>
                  <w:rFonts w:ascii="Arial" w:hAnsi="Arial"/>
                  <w:sz w:val="18"/>
                </w:rPr>
                <w:delText>10</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4" w:author="imthbedo@hotmail.com" w:date="2022-08-03T16:17:00Z"/>
                <w:rFonts w:ascii="Arial" w:hAnsi="Arial"/>
                <w:sz w:val="18"/>
              </w:rPr>
            </w:pPr>
            <w:del w:id="185"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86" w:author="imthbedo@hotmail.com" w:date="2022-08-03T16:17:00Z"/>
                <w:rFonts w:ascii="Arial" w:hAnsi="Arial"/>
                <w:sz w:val="18"/>
              </w:rPr>
            </w:pPr>
            <w:del w:id="187" w:author="imthbedo@hotmail.com" w:date="2022-08-03T16:17:00Z">
              <w:r w:rsidRPr="00673F1E" w:rsidDel="00DF0562">
                <w:rPr>
                  <w:rFonts w:ascii="Arial" w:hAnsi="Arial"/>
                  <w:sz w:val="18"/>
                </w:rPr>
                <w:delText>FETCH</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88" w:author="imthbedo@hotmail.com" w:date="2022-08-03T16:17:00Z"/>
                <w:rFonts w:ascii="Arial" w:hAnsi="Arial"/>
                <w:sz w:val="18"/>
              </w:rPr>
            </w:pPr>
          </w:p>
        </w:tc>
      </w:tr>
      <w:tr w:rsidR="00664A7F" w:rsidRPr="00673F1E" w:rsidDel="00DF0562" w:rsidTr="00664A7F">
        <w:trPr>
          <w:jc w:val="center"/>
          <w:del w:id="189"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0" w:author="imthbedo@hotmail.com" w:date="2022-08-03T16:17:00Z"/>
                <w:rFonts w:ascii="Arial" w:hAnsi="Arial"/>
                <w:sz w:val="18"/>
              </w:rPr>
            </w:pPr>
            <w:del w:id="191" w:author="imthbedo@hotmail.com" w:date="2022-08-03T16:17:00Z">
              <w:r w:rsidRPr="00673F1E" w:rsidDel="00DF0562">
                <w:rPr>
                  <w:rFonts w:ascii="Arial" w:hAnsi="Arial"/>
                  <w:sz w:val="18"/>
                </w:rPr>
                <w:delText>11</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2" w:author="imthbedo@hotmail.com" w:date="2022-08-03T16:17:00Z"/>
                <w:rFonts w:ascii="Arial" w:hAnsi="Arial"/>
                <w:sz w:val="18"/>
              </w:rPr>
            </w:pPr>
            <w:del w:id="193"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94" w:author="imthbedo@hotmail.com" w:date="2022-08-03T16:17:00Z"/>
                <w:rFonts w:ascii="Arial" w:hAnsi="Arial"/>
                <w:sz w:val="18"/>
              </w:rPr>
            </w:pPr>
            <w:del w:id="195" w:author="imthbedo@hotmail.com" w:date="2022-08-03T16:17:00Z">
              <w:r w:rsidRPr="00673F1E" w:rsidDel="00DF0562">
                <w:rPr>
                  <w:rFonts w:ascii="Arial" w:hAnsi="Arial"/>
                  <w:sz w:val="18"/>
                </w:rPr>
                <w:delText>PROACTIVE COMMAND: REFRESH 2.2.1 [Steering of Roaming]</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96" w:author="imthbedo@hotmail.com" w:date="2022-08-03T16:17:00Z"/>
                <w:rFonts w:ascii="Arial" w:hAnsi="Arial"/>
                <w:sz w:val="18"/>
              </w:rPr>
            </w:pPr>
          </w:p>
        </w:tc>
      </w:tr>
      <w:tr w:rsidR="00664A7F" w:rsidRPr="00673F1E" w:rsidDel="00DF0562" w:rsidTr="00664A7F">
        <w:trPr>
          <w:jc w:val="center"/>
          <w:del w:id="197"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8" w:author="imthbedo@hotmail.com" w:date="2022-08-03T16:17:00Z"/>
                <w:rFonts w:ascii="Arial" w:hAnsi="Arial"/>
                <w:sz w:val="18"/>
              </w:rPr>
            </w:pPr>
            <w:del w:id="199" w:author="imthbedo@hotmail.com" w:date="2022-08-03T16:17:00Z">
              <w:r w:rsidRPr="00673F1E" w:rsidDel="00DF0562">
                <w:rPr>
                  <w:rFonts w:ascii="Arial" w:hAnsi="Arial"/>
                  <w:sz w:val="18"/>
                </w:rPr>
                <w:delText>12</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0" w:author="imthbedo@hotmail.com" w:date="2022-08-03T16:17:00Z"/>
                <w:rFonts w:ascii="Arial" w:hAnsi="Arial"/>
                <w:sz w:val="18"/>
              </w:rPr>
            </w:pPr>
            <w:del w:id="201"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02" w:author="imthbedo@hotmail.com" w:date="2022-08-03T16:17:00Z"/>
                <w:rFonts w:ascii="Arial" w:hAnsi="Arial"/>
                <w:sz w:val="18"/>
              </w:rPr>
            </w:pPr>
            <w:del w:id="203" w:author="imthbedo@hotmail.com" w:date="2022-08-03T16:17:00Z">
              <w:r w:rsidRPr="00673F1E" w:rsidDel="00DF0562">
                <w:rPr>
                  <w:rFonts w:ascii="Arial" w:hAnsi="Arial"/>
                  <w:sz w:val="18"/>
                </w:rPr>
                <w:delText>TERMINAL RESPONSE: REFRESH 2.2.1</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04" w:author="imthbedo@hotmail.com" w:date="2022-08-03T16:17:00Z"/>
                <w:rFonts w:ascii="Arial" w:hAnsi="Arial"/>
                <w:sz w:val="18"/>
              </w:rPr>
            </w:pPr>
          </w:p>
        </w:tc>
      </w:tr>
      <w:tr w:rsidR="00664A7F" w:rsidRPr="00673F1E" w:rsidDel="00DF0562" w:rsidTr="00664A7F">
        <w:trPr>
          <w:jc w:val="center"/>
          <w:del w:id="205"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6" w:author="imthbedo@hotmail.com" w:date="2022-08-03T16:17:00Z"/>
                <w:rFonts w:ascii="Arial" w:hAnsi="Arial"/>
                <w:sz w:val="18"/>
              </w:rPr>
            </w:pPr>
            <w:del w:id="207" w:author="imthbedo@hotmail.com" w:date="2022-08-03T16:17:00Z">
              <w:r w:rsidRPr="00673F1E" w:rsidDel="00DF0562">
                <w:rPr>
                  <w:rFonts w:ascii="Arial" w:hAnsi="Arial"/>
                  <w:sz w:val="18"/>
                </w:rPr>
                <w:delText>13</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8" w:author="imthbedo@hotmail.com" w:date="2022-08-03T16:17:00Z"/>
                <w:rFonts w:ascii="Arial" w:hAnsi="Arial"/>
                <w:sz w:val="18"/>
              </w:rPr>
            </w:pPr>
            <w:del w:id="209"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10" w:author="imthbedo@hotmail.com" w:date="2022-08-03T16:17:00Z"/>
                <w:rFonts w:ascii="Arial" w:hAnsi="Arial"/>
                <w:sz w:val="18"/>
              </w:rPr>
            </w:pPr>
            <w:del w:id="211" w:author="imthbedo@hotmail.com" w:date="2022-08-03T16:17:00Z">
              <w:r w:rsidRPr="00673F1E" w:rsidDel="00DF0562">
                <w:rPr>
                  <w:rFonts w:ascii="Arial" w:hAnsi="Arial"/>
                  <w:sz w:val="18"/>
                </w:rPr>
                <w:delText>PROACTIVE UICC SESSION ENDED</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12" w:author="imthbedo@hotmail.com" w:date="2022-08-03T16:17:00Z"/>
                <w:rFonts w:ascii="Arial" w:hAnsi="Arial"/>
                <w:sz w:val="18"/>
              </w:rPr>
            </w:pPr>
          </w:p>
        </w:tc>
      </w:tr>
      <w:tr w:rsidR="00664A7F" w:rsidRPr="00673F1E" w:rsidDel="00DF0562" w:rsidTr="00664A7F">
        <w:trPr>
          <w:jc w:val="center"/>
          <w:del w:id="21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14" w:author="imthbedo@hotmail.com" w:date="2022-08-03T16:17:00Z"/>
                <w:rFonts w:ascii="Arial" w:hAnsi="Arial"/>
                <w:sz w:val="18"/>
              </w:rPr>
            </w:pPr>
            <w:del w:id="215" w:author="imthbedo@hotmail.com" w:date="2022-08-03T16:17:00Z">
              <w:r w:rsidRPr="00673F1E" w:rsidDel="00DF0562">
                <w:rPr>
                  <w:rFonts w:ascii="Arial" w:hAnsi="Arial"/>
                  <w:sz w:val="18"/>
                </w:rPr>
                <w:delText>14</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16" w:author="imthbedo@hotmail.com" w:date="2022-08-03T16:17:00Z"/>
                <w:rFonts w:ascii="Arial" w:hAnsi="Arial"/>
                <w:sz w:val="18"/>
              </w:rPr>
            </w:pPr>
            <w:del w:id="217" w:author="imthbedo@hotmail.com" w:date="2022-08-03T16:17:00Z">
              <w:r w:rsidRPr="00673F1E" w:rsidDel="00DF0562">
                <w:rPr>
                  <w:rFonts w:ascii="Arial" w:hAnsi="Arial"/>
                  <w:sz w:val="18"/>
                </w:rPr>
                <w:delText>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18" w:author="imthbedo@hotmail.com" w:date="2022-08-03T16:17:00Z"/>
                <w:rFonts w:ascii="Arial" w:hAnsi="Arial"/>
                <w:sz w:val="18"/>
              </w:rPr>
            </w:pPr>
            <w:del w:id="219" w:author="imthbedo@hotmail.com" w:date="2022-08-03T16:17:00Z">
              <w:r w:rsidRPr="00673F1E" w:rsidDel="00DF0562">
                <w:rPr>
                  <w:rFonts w:ascii="Arial" w:hAnsi="Arial"/>
                  <w:sz w:val="18"/>
                </w:rPr>
                <w:delText>Steering of Roaming procedure</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Del="00DF0562" w:rsidRDefault="00664A7F" w:rsidP="00664A7F">
            <w:pPr>
              <w:keepNext/>
              <w:keepLines/>
              <w:spacing w:after="0"/>
              <w:rPr>
                <w:del w:id="220" w:author="imthbedo@hotmail.com" w:date="2022-08-03T16:17:00Z"/>
                <w:rFonts w:ascii="Arial" w:hAnsi="Arial"/>
                <w:sz w:val="18"/>
              </w:rPr>
            </w:pPr>
            <w:del w:id="221" w:author="imthbedo@hotmail.com" w:date="2022-08-03T16:17:00Z">
              <w:r w:rsidRPr="00673F1E" w:rsidDel="00DF0562">
                <w:rPr>
                  <w:rFonts w:ascii="Arial" w:hAnsi="Arial"/>
                  <w:sz w:val="18"/>
                </w:rPr>
                <w:delText>As specified in TS 23.122 [29] clause 4.4.6</w:delText>
              </w:r>
            </w:del>
          </w:p>
          <w:p w:rsidR="00664A7F" w:rsidDel="00DF0562" w:rsidRDefault="00664A7F" w:rsidP="00664A7F">
            <w:pPr>
              <w:keepNext/>
              <w:keepLines/>
              <w:spacing w:after="0"/>
              <w:rPr>
                <w:del w:id="222" w:author="imthbedo@hotmail.com" w:date="2022-08-03T16:17:00Z"/>
                <w:rFonts w:ascii="Arial" w:hAnsi="Arial"/>
                <w:sz w:val="18"/>
              </w:rPr>
            </w:pPr>
          </w:p>
          <w:p w:rsidR="00664A7F" w:rsidRPr="00673F1E" w:rsidDel="00DF0562" w:rsidRDefault="00664A7F" w:rsidP="00664A7F">
            <w:pPr>
              <w:keepNext/>
              <w:keepLines/>
              <w:spacing w:after="0"/>
              <w:rPr>
                <w:del w:id="223" w:author="imthbedo@hotmail.com" w:date="2022-08-03T16:17:00Z"/>
                <w:rFonts w:ascii="Arial" w:hAnsi="Arial"/>
                <w:sz w:val="18"/>
              </w:rPr>
            </w:pPr>
            <w:del w:id="224" w:author="imthbedo@hotmail.com" w:date="2022-08-03T16:17:00Z">
              <w:r w:rsidRPr="001956BC" w:rsidDel="00DF0562">
                <w:rPr>
                  <w:rFonts w:ascii="Arial" w:hAnsi="Arial"/>
                  <w:sz w:val="18"/>
                </w:rPr>
                <w:delText>Note:</w:delText>
              </w:r>
              <w:r w:rsidDel="00DF0562">
                <w:rPr>
                  <w:rFonts w:ascii="Arial" w:hAnsi="Arial"/>
                  <w:sz w:val="18"/>
                </w:rPr>
                <w:delText xml:space="preserve"> The SoR procedure cannot be verified completely in this step. A verification of the complete SoR procedure is done in Expected Sequence 2.3</w:delText>
              </w:r>
            </w:del>
          </w:p>
        </w:tc>
      </w:tr>
    </w:tbl>
    <w:p w:rsidR="00664A7F" w:rsidRPr="00D66D5E" w:rsidDel="00DF0562" w:rsidRDefault="00664A7F" w:rsidP="00664A7F">
      <w:pPr>
        <w:rPr>
          <w:del w:id="225" w:author="imthbedo@hotmail.com" w:date="2022-08-03T16:17:00Z"/>
        </w:rPr>
      </w:pPr>
    </w:p>
    <w:p w:rsidR="00664A7F" w:rsidRPr="005307A3" w:rsidDel="00DF0562" w:rsidRDefault="00664A7F" w:rsidP="00664A7F">
      <w:pPr>
        <w:rPr>
          <w:del w:id="226" w:author="imthbedo@hotmail.com" w:date="2022-08-03T16:17:00Z"/>
        </w:rPr>
      </w:pPr>
      <w:del w:id="227" w:author="imthbedo@hotmail.com" w:date="2022-08-03T16:17:00Z">
        <w:r w:rsidRPr="005307A3" w:rsidDel="00DF0562">
          <w:delText>DL NAS TRANSPORT message 2.2.1</w:delText>
        </w:r>
      </w:del>
    </w:p>
    <w:p w:rsidR="00664A7F" w:rsidRPr="005307A3" w:rsidDel="00DF0562" w:rsidRDefault="00664A7F" w:rsidP="00664A7F">
      <w:pPr>
        <w:rPr>
          <w:del w:id="228" w:author="imthbedo@hotmail.com" w:date="2022-08-03T16:17:00Z"/>
        </w:rPr>
      </w:pPr>
      <w:del w:id="229" w:author="imthbedo@hotmail.com" w:date="2022-08-03T16:17:00Z">
        <w:r w:rsidRPr="005307A3" w:rsidDel="00DF0562">
          <w:delText>Logically:</w:delText>
        </w:r>
      </w:del>
    </w:p>
    <w:p w:rsidR="00664A7F" w:rsidRPr="005307A3" w:rsidDel="00DF0562" w:rsidRDefault="00664A7F" w:rsidP="00664A7F">
      <w:pPr>
        <w:pStyle w:val="EW"/>
        <w:rPr>
          <w:del w:id="230" w:author="imthbedo@hotmail.com" w:date="2022-08-03T16:17:00Z"/>
        </w:rPr>
      </w:pPr>
      <w:del w:id="231" w:author="imthbedo@hotmail.com" w:date="2022-08-03T16:17:00Z">
        <w:r w:rsidRPr="005307A3" w:rsidDel="00DF0562">
          <w:delText>Message details (refering to TS 24.501 Table 9.11.3.51.1)</w:delText>
        </w:r>
      </w:del>
    </w:p>
    <w:p w:rsidR="00664A7F" w:rsidRPr="005307A3" w:rsidDel="00DF0562" w:rsidRDefault="00664A7F" w:rsidP="00664A7F">
      <w:pPr>
        <w:pStyle w:val="EW"/>
        <w:rPr>
          <w:del w:id="232" w:author="imthbedo@hotmail.com" w:date="2022-08-03T16:17:00Z"/>
        </w:rPr>
      </w:pPr>
      <w:del w:id="233" w:author="imthbedo@hotmail.com" w:date="2022-08-03T16:17:00Z">
        <w:r w:rsidRPr="005307A3" w:rsidDel="00DF0562">
          <w:tab/>
          <w:delText>Payload container type IE:</w:delText>
        </w:r>
        <w:r w:rsidRPr="005307A3" w:rsidDel="00DF0562">
          <w:tab/>
          <w:delText>"0100" (SOR transparent container)</w:delText>
        </w:r>
      </w:del>
    </w:p>
    <w:p w:rsidR="00664A7F" w:rsidRPr="005307A3" w:rsidDel="00DF0562" w:rsidRDefault="00664A7F" w:rsidP="00664A7F">
      <w:pPr>
        <w:pStyle w:val="EW"/>
        <w:rPr>
          <w:del w:id="234" w:author="imthbedo@hotmail.com" w:date="2022-08-03T16:17:00Z"/>
        </w:rPr>
      </w:pPr>
      <w:del w:id="235" w:author="imthbedo@hotmail.com" w:date="2022-08-03T16:17:00Z">
        <w:r w:rsidRPr="005307A3" w:rsidDel="00DF0562">
          <w:tab/>
          <w:delText>SOR header:</w:delText>
        </w:r>
        <w:r w:rsidRPr="005307A3" w:rsidDel="00DF0562">
          <w:tab/>
        </w:r>
      </w:del>
    </w:p>
    <w:p w:rsidR="00664A7F" w:rsidRPr="005307A3" w:rsidDel="00DF0562" w:rsidRDefault="00664A7F" w:rsidP="00664A7F">
      <w:pPr>
        <w:pStyle w:val="EW"/>
        <w:rPr>
          <w:del w:id="236" w:author="imthbedo@hotmail.com" w:date="2022-08-03T16:17:00Z"/>
        </w:rPr>
      </w:pPr>
      <w:del w:id="237" w:author="imthbedo@hotmail.com" w:date="2022-08-03T16:17:00Z">
        <w:r w:rsidRPr="005307A3" w:rsidDel="00DF0562">
          <w:tab/>
        </w:r>
        <w:r w:rsidRPr="005307A3" w:rsidDel="00DF0562">
          <w:tab/>
          <w:delText>SOR data type:</w:delText>
        </w:r>
        <w:r w:rsidRPr="005307A3" w:rsidDel="00DF0562">
          <w:tab/>
          <w:delText>"0" (SOR transparent container carries steering of roaming information)</w:delText>
        </w:r>
      </w:del>
    </w:p>
    <w:p w:rsidR="00664A7F" w:rsidRPr="005307A3" w:rsidDel="00DF0562" w:rsidRDefault="00664A7F" w:rsidP="00664A7F">
      <w:pPr>
        <w:pStyle w:val="EW"/>
        <w:rPr>
          <w:del w:id="238" w:author="imthbedo@hotmail.com" w:date="2022-08-03T16:17:00Z"/>
        </w:rPr>
      </w:pPr>
      <w:del w:id="239" w:author="imthbedo@hotmail.com" w:date="2022-08-03T16:17:00Z">
        <w:r w:rsidRPr="005307A3" w:rsidDel="00DF0562">
          <w:tab/>
        </w:r>
        <w:r w:rsidRPr="005307A3" w:rsidDel="00DF0562">
          <w:tab/>
          <w:delText>List indication:</w:delText>
        </w:r>
        <w:r w:rsidRPr="005307A3" w:rsidDel="00DF0562">
          <w:tab/>
          <w:delText>"1" (list of preferred PLMN/access technology combinations is provided)</w:delText>
        </w:r>
      </w:del>
    </w:p>
    <w:p w:rsidR="00664A7F" w:rsidRPr="005307A3" w:rsidDel="00DF0562" w:rsidRDefault="00664A7F" w:rsidP="00664A7F">
      <w:pPr>
        <w:pStyle w:val="EW"/>
        <w:rPr>
          <w:del w:id="240" w:author="imthbedo@hotmail.com" w:date="2022-08-03T16:17:00Z"/>
        </w:rPr>
      </w:pPr>
    </w:p>
    <w:p w:rsidR="00664A7F" w:rsidRPr="005307A3" w:rsidDel="00DF0562" w:rsidRDefault="00664A7F" w:rsidP="00664A7F">
      <w:pPr>
        <w:pStyle w:val="EW"/>
        <w:rPr>
          <w:del w:id="241" w:author="imthbedo@hotmail.com" w:date="2022-08-03T16:17:00Z"/>
        </w:rPr>
      </w:pPr>
      <w:del w:id="242" w:author="imthbedo@hotmail.com" w:date="2022-08-03T16:17:00Z">
        <w:r w:rsidRPr="005307A3" w:rsidDel="00DF0562">
          <w:tab/>
        </w:r>
        <w:r w:rsidRPr="005307A3" w:rsidDel="00DF0562">
          <w:tab/>
          <w:delText>List type:</w:delText>
        </w:r>
        <w:r w:rsidRPr="005307A3" w:rsidDel="00DF0562">
          <w:tab/>
          <w:delText>"0" (The list type is a secured packet.)</w:delText>
        </w:r>
      </w:del>
    </w:p>
    <w:p w:rsidR="00664A7F" w:rsidRPr="005307A3" w:rsidDel="00DF0562" w:rsidRDefault="00664A7F" w:rsidP="00664A7F">
      <w:pPr>
        <w:pStyle w:val="EW"/>
        <w:rPr>
          <w:del w:id="243" w:author="imthbedo@hotmail.com" w:date="2022-08-03T16:17:00Z"/>
        </w:rPr>
      </w:pPr>
      <w:del w:id="244" w:author="imthbedo@hotmail.com" w:date="2022-08-03T16:17:00Z">
        <w:r w:rsidRPr="005307A3" w:rsidDel="00DF0562">
          <w:tab/>
        </w:r>
        <w:r w:rsidRPr="005307A3" w:rsidDel="00DF0562">
          <w:tab/>
          <w:delText>ACK:</w:delText>
        </w:r>
        <w:r w:rsidRPr="005307A3" w:rsidDel="00DF0562">
          <w:tab/>
          <w:delText>"0" (acknowledgment not requested)</w:delText>
        </w:r>
      </w:del>
    </w:p>
    <w:p w:rsidR="00664A7F" w:rsidRPr="005307A3" w:rsidDel="00DF0562" w:rsidRDefault="00664A7F" w:rsidP="00664A7F">
      <w:pPr>
        <w:pStyle w:val="EW"/>
        <w:rPr>
          <w:del w:id="245" w:author="imthbedo@hotmail.com" w:date="2022-08-03T16:17:00Z"/>
        </w:rPr>
      </w:pPr>
      <w:del w:id="246" w:author="imthbedo@hotmail.com" w:date="2022-08-03T16:17:00Z">
        <w:r w:rsidRPr="005307A3" w:rsidDel="00DF0562">
          <w:tab/>
        </w:r>
        <w:r w:rsidRPr="005307A3" w:rsidDel="00DF0562">
          <w:tab/>
          <w:delText>Secured packet</w:delText>
        </w:r>
        <w:r w:rsidRPr="005307A3" w:rsidDel="00DF0562">
          <w:tab/>
          <w:delText>as specified in TS 31.111 [15] clause 7.1.1.1a:</w:delText>
        </w:r>
      </w:del>
    </w:p>
    <w:p w:rsidR="00664A7F" w:rsidRPr="005307A3" w:rsidDel="00DF0562" w:rsidRDefault="00664A7F" w:rsidP="00664A7F">
      <w:pPr>
        <w:rPr>
          <w:del w:id="247" w:author="imthbedo@hotmail.com" w:date="2022-08-03T16:17:00Z"/>
        </w:rPr>
      </w:pPr>
      <w:bookmarkStart w:id="248"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bookmarkEnd w:id="248"/>
          <w:p w:rsidR="00664A7F" w:rsidRPr="005307A3" w:rsidDel="00DF0562" w:rsidRDefault="00664A7F" w:rsidP="00664A7F">
            <w:pPr>
              <w:pStyle w:val="TAC"/>
              <w:rPr>
                <w:del w:id="250" w:author="imthbedo@hotmail.com" w:date="2022-08-03T16:17:00Z"/>
              </w:rPr>
            </w:pPr>
            <w:del w:id="251"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2" w:author="imthbedo@hotmail.com" w:date="2022-08-03T16:17:00Z"/>
              </w:rPr>
            </w:pPr>
            <w:del w:id="25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4" w:author="imthbedo@hotmail.com" w:date="2022-08-03T16:17:00Z"/>
              </w:rPr>
            </w:pPr>
            <w:del w:id="255"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6" w:author="imthbedo@hotmail.com" w:date="2022-08-03T16:17:00Z"/>
              </w:rPr>
            </w:pPr>
            <w:del w:id="257"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8" w:author="imthbedo@hotmail.com" w:date="2022-08-03T16:17:00Z"/>
              </w:rPr>
            </w:pPr>
            <w:del w:id="259"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0" w:author="imthbedo@hotmail.com" w:date="2022-08-03T16:17:00Z"/>
              </w:rPr>
            </w:pPr>
            <w:del w:id="2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2" w:author="imthbedo@hotmail.com" w:date="2022-08-03T16:17:00Z"/>
              </w:rPr>
            </w:pPr>
            <w:del w:id="2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4" w:author="imthbedo@hotmail.com" w:date="2022-08-03T16:17:00Z"/>
              </w:rPr>
            </w:pPr>
            <w:del w:id="2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6" w:author="imthbedo@hotmail.com" w:date="2022-08-03T16:17:00Z"/>
              </w:rPr>
            </w:pPr>
            <w:del w:id="2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8" w:author="imthbedo@hotmail.com" w:date="2022-08-03T16:17:00Z"/>
              </w:rPr>
            </w:pPr>
            <w:del w:id="2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0" w:author="imthbedo@hotmail.com" w:date="2022-08-03T16:17:00Z"/>
              </w:rPr>
            </w:pPr>
            <w:del w:id="2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2" w:author="imthbedo@hotmail.com" w:date="2022-08-03T16:17:00Z"/>
              </w:rPr>
            </w:pPr>
            <w:del w:id="273" w:author="imthbedo@hotmail.com" w:date="2022-08-03T16:17:00Z">
              <w:r w:rsidRPr="005307A3" w:rsidDel="00DF0562">
                <w:delText>00</w:delText>
              </w:r>
            </w:del>
          </w:p>
        </w:tc>
      </w:tr>
      <w:tr w:rsidR="00664A7F" w:rsidRPr="005307A3" w:rsidDel="00DF0562" w:rsidTr="00664A7F">
        <w:trPr>
          <w:jc w:val="center"/>
          <w:del w:id="2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5" w:author="imthbedo@hotmail.com" w:date="2022-08-03T16:17:00Z"/>
              </w:rPr>
            </w:pPr>
            <w:del w:id="276"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7" w:author="imthbedo@hotmail.com" w:date="2022-08-03T16:17:00Z"/>
              </w:rPr>
            </w:pPr>
            <w:del w:id="278"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9" w:author="imthbedo@hotmail.com" w:date="2022-08-03T16:17:00Z"/>
              </w:rPr>
            </w:pPr>
            <w:del w:id="2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1" w:author="imthbedo@hotmail.com" w:date="2022-08-03T16:17:00Z"/>
              </w:rPr>
            </w:pPr>
            <w:del w:id="282"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3" w:author="imthbedo@hotmail.com" w:date="2022-08-03T16:17:00Z"/>
              </w:rPr>
            </w:pPr>
            <w:del w:id="284"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5" w:author="imthbedo@hotmail.com" w:date="2022-08-03T16:17:00Z"/>
              </w:rPr>
            </w:pPr>
            <w:del w:id="286"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7" w:author="imthbedo@hotmail.com" w:date="2022-08-03T16:17:00Z"/>
              </w:rPr>
            </w:pPr>
            <w:del w:id="288"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9" w:author="imthbedo@hotmail.com" w:date="2022-08-03T16:17:00Z"/>
              </w:rPr>
            </w:pPr>
            <w:del w:id="290" w:author="imthbedo@hotmail.com" w:date="2022-08-03T16:17:00Z">
              <w:r w:rsidRPr="005307A3" w:rsidDel="00DF0562">
                <w:delText>70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1" w:author="imthbedo@hotmail.com" w:date="2022-08-03T16:17:00Z"/>
              </w:rPr>
            </w:pPr>
            <w:del w:id="2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3" w:author="imthbedo@hotmail.com" w:date="2022-08-03T16:17:00Z"/>
              </w:rPr>
            </w:pPr>
            <w:del w:id="294"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5" w:author="imthbedo@hotmail.com" w:date="2022-08-03T16:17:00Z"/>
              </w:rPr>
            </w:pPr>
            <w:del w:id="296" w:author="imthbedo@hotmail.com" w:date="2022-08-03T16:17:00Z">
              <w:r w:rsidRPr="005307A3" w:rsidDel="00DF0562">
                <w:delText>48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7" w:author="imthbedo@hotmail.com" w:date="2022-08-03T16:17:00Z"/>
              </w:rPr>
            </w:pPr>
            <w:del w:id="298" w:author="imthbedo@hotmail.com" w:date="2022-08-03T16:17:00Z">
              <w:r w:rsidRPr="005307A3" w:rsidDel="00DF0562">
                <w:delText>15</w:delText>
              </w:r>
            </w:del>
          </w:p>
        </w:tc>
      </w:tr>
      <w:tr w:rsidR="00664A7F" w:rsidRPr="005307A3" w:rsidDel="00DF0562" w:rsidTr="00664A7F">
        <w:trPr>
          <w:jc w:val="center"/>
          <w:del w:id="2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0" w:author="imthbedo@hotmail.com" w:date="2022-08-03T16:17:00Z"/>
              </w:rPr>
            </w:pPr>
            <w:del w:id="30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2" w:author="imthbedo@hotmail.com" w:date="2022-08-03T16:17:00Z"/>
              </w:rPr>
            </w:pPr>
            <w:del w:id="3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4" w:author="imthbedo@hotmail.com" w:date="2022-08-03T16:17:00Z"/>
              </w:rPr>
            </w:pPr>
            <w:del w:id="305"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6" w:author="imthbedo@hotmail.com" w:date="2022-08-03T16:17:00Z"/>
              </w:rPr>
            </w:pPr>
            <w:del w:id="307"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8" w:author="imthbedo@hotmail.com" w:date="2022-08-03T16:17:00Z"/>
              </w:rPr>
            </w:pPr>
            <w:del w:id="309" w:author="imthbedo@hotmail.com" w:date="2022-08-03T16:17:00Z">
              <w:r w:rsidRPr="005307A3" w:rsidDel="00DF0562">
                <w:delText>B0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0" w:author="imthbedo@hotmail.com" w:date="2022-08-03T16:17:00Z"/>
              </w:rPr>
            </w:pPr>
            <w:del w:id="311"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2" w:author="imthbedo@hotmail.com" w:date="2022-08-03T16:17:00Z"/>
              </w:rPr>
            </w:pPr>
            <w:del w:id="313"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4" w:author="imthbedo@hotmail.com" w:date="2022-08-03T16:17:00Z"/>
              </w:rPr>
            </w:pPr>
            <w:del w:id="3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6" w:author="imthbedo@hotmail.com" w:date="2022-08-03T16:17:00Z"/>
              </w:rPr>
            </w:pPr>
            <w:del w:id="3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8" w:author="imthbedo@hotmail.com" w:date="2022-08-03T16:17:00Z"/>
              </w:rPr>
            </w:pPr>
            <w:del w:id="3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0" w:author="imthbedo@hotmail.com" w:date="2022-08-03T16:17:00Z"/>
              </w:rPr>
            </w:pPr>
            <w:del w:id="3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2" w:author="imthbedo@hotmail.com" w:date="2022-08-03T16:17:00Z"/>
              </w:rPr>
            </w:pPr>
            <w:del w:id="323" w:author="imthbedo@hotmail.com" w:date="2022-08-03T16:17:00Z">
              <w:r w:rsidRPr="005307A3" w:rsidDel="00DF0562">
                <w:delText>00</w:delText>
              </w:r>
            </w:del>
          </w:p>
        </w:tc>
      </w:tr>
      <w:tr w:rsidR="00664A7F" w:rsidRPr="005307A3" w:rsidDel="00DF0562" w:rsidTr="00664A7F">
        <w:trPr>
          <w:jc w:val="center"/>
          <w:del w:id="3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5" w:author="imthbedo@hotmail.com" w:date="2022-08-03T16:17:00Z"/>
              </w:rPr>
            </w:pPr>
            <w:del w:id="3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7" w:author="imthbedo@hotmail.com" w:date="2022-08-03T16:17:00Z"/>
              </w:rPr>
            </w:pPr>
            <w:del w:id="328"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9" w:author="imthbedo@hotmail.com" w:date="2022-08-03T16:17:00Z"/>
              </w:rPr>
            </w:pPr>
            <w:del w:id="330"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1" w:author="imthbedo@hotmail.com" w:date="2022-08-03T16:17:00Z"/>
              </w:rPr>
            </w:pPr>
            <w:del w:id="332"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3" w:author="imthbedo@hotmail.com" w:date="2022-08-03T16:17:00Z"/>
              </w:rPr>
            </w:pPr>
            <w:del w:id="334" w:author="imthbedo@hotmail.com" w:date="2022-08-03T16:17:00Z">
              <w:r w:rsidRPr="005307A3" w:rsidDel="00DF0562">
                <w:delText>A1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5" w:author="imthbedo@hotmail.com" w:date="2022-08-03T16:17:00Z"/>
              </w:rPr>
            </w:pPr>
            <w:del w:id="336" w:author="imthbedo@hotmail.com" w:date="2022-08-03T16:17:00Z">
              <w:r w:rsidRPr="005307A3" w:rsidDel="00DF0562">
                <w:delText>DC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7" w:author="imthbedo@hotmail.com" w:date="2022-08-03T16:17:00Z"/>
              </w:rPr>
            </w:pPr>
            <w:del w:id="338"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9" w:author="imthbedo@hotmail.com" w:date="2022-08-03T16:17:00Z"/>
              </w:rPr>
            </w:pPr>
            <w:del w:id="340"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1" w:author="imthbedo@hotmail.com" w:date="2022-08-03T16:17:00Z"/>
              </w:rPr>
            </w:pPr>
            <w:del w:id="342" w:author="imthbedo@hotmail.com" w:date="2022-08-03T16:17:00Z">
              <w:r w:rsidRPr="005307A3" w:rsidDel="00DF0562">
                <w:delText>7B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3" w:author="imthbedo@hotmail.com" w:date="2022-08-03T16:17:00Z"/>
              </w:rPr>
            </w:pPr>
            <w:del w:id="344" w:author="imthbedo@hotmail.com" w:date="2022-08-03T16:17:00Z">
              <w:r w:rsidRPr="005307A3" w:rsidDel="00DF0562">
                <w:delText>AA</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5" w:author="imthbedo@hotmail.com" w:date="2022-08-03T16:17:00Z"/>
              </w:rPr>
            </w:pPr>
            <w:del w:id="346"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7" w:author="imthbedo@hotmail.com" w:date="2022-08-03T16:17:00Z"/>
              </w:rPr>
            </w:pPr>
            <w:del w:id="348" w:author="imthbedo@hotmail.com" w:date="2022-08-03T16:17:00Z">
              <w:r w:rsidRPr="005307A3" w:rsidDel="00DF0562">
                <w:delText>01</w:delText>
              </w:r>
            </w:del>
          </w:p>
        </w:tc>
      </w:tr>
      <w:tr w:rsidR="00664A7F" w:rsidRPr="005307A3" w:rsidDel="00DF0562" w:rsidTr="00664A7F">
        <w:trPr>
          <w:jc w:val="center"/>
          <w:del w:id="3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0" w:author="imthbedo@hotmail.com" w:date="2022-08-03T16:17:00Z"/>
              </w:rPr>
            </w:pPr>
            <w:del w:id="351" w:author="imthbedo@hotmail.com" w:date="2022-08-03T16:17:00Z">
              <w:r w:rsidRPr="005307A3" w:rsidDel="00DF0562">
                <w:delText>2E</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2" w:author="imthbedo@hotmail.com" w:date="2022-08-03T16:17:00Z"/>
              </w:rPr>
            </w:pPr>
            <w:del w:id="353"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4" w:author="imthbedo@hotmail.com" w:date="2022-08-03T16:17:00Z"/>
              </w:rPr>
            </w:pPr>
            <w:del w:id="355"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6" w:author="imthbedo@hotmail.com" w:date="2022-08-03T16:17:00Z"/>
              </w:rPr>
            </w:pPr>
            <w:del w:id="3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8" w:author="imthbedo@hotmail.com" w:date="2022-08-03T16:17:00Z"/>
              </w:rPr>
            </w:pPr>
            <w:del w:id="359" w:author="imthbedo@hotmail.com" w:date="2022-08-03T16:17:00Z">
              <w:r w:rsidRPr="005307A3" w:rsidDel="00DF0562">
                <w:delText>A4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0" w:author="imthbedo@hotmail.com" w:date="2022-08-03T16:17:00Z"/>
              </w:rPr>
            </w:pPr>
            <w:del w:id="3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2" w:author="imthbedo@hotmail.com" w:date="2022-08-03T16:17:00Z"/>
              </w:rPr>
            </w:pPr>
            <w:del w:id="363" w:author="imthbedo@hotmail.com" w:date="2022-08-03T16:17:00Z">
              <w:r w:rsidRPr="005307A3" w:rsidDel="00DF0562">
                <w:delText>04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4" w:author="imthbedo@hotmail.com" w:date="2022-08-03T16:17:00Z"/>
              </w:rPr>
            </w:pPr>
            <w:del w:id="365"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6" w:author="imthbedo@hotmail.com" w:date="2022-08-03T16:17:00Z"/>
              </w:rPr>
            </w:pPr>
            <w:del w:id="367" w:author="imthbedo@hotmail.com" w:date="2022-08-03T16:17:00Z">
              <w:r w:rsidRPr="005307A3" w:rsidDel="00DF0562">
                <w:delText>6F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8" w:author="imthbedo@hotmail.com" w:date="2022-08-03T16:17:00Z"/>
              </w:rPr>
            </w:pPr>
            <w:del w:id="369"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0" w:author="imthbedo@hotmail.com" w:date="2022-08-03T16:17:00Z"/>
              </w:rPr>
            </w:pPr>
            <w:del w:id="371"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2" w:author="imthbedo@hotmail.com" w:date="2022-08-03T16:17:00Z"/>
              </w:rPr>
            </w:pPr>
            <w:del w:id="373" w:author="imthbedo@hotmail.com" w:date="2022-08-03T16:17:00Z">
              <w:r w:rsidRPr="005307A3" w:rsidDel="00DF0562">
                <w:delText>81</w:delText>
              </w:r>
            </w:del>
          </w:p>
        </w:tc>
      </w:tr>
      <w:tr w:rsidR="00664A7F" w:rsidRPr="005307A3" w:rsidDel="00DF0562" w:rsidTr="00664A7F">
        <w:trPr>
          <w:jc w:val="center"/>
          <w:del w:id="3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5" w:author="imthbedo@hotmail.com" w:date="2022-08-03T16:17:00Z"/>
              </w:rPr>
            </w:pPr>
            <w:del w:id="376"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7" w:author="imthbedo@hotmail.com" w:date="2022-08-03T16:17:00Z"/>
              </w:rPr>
            </w:pPr>
            <w:del w:id="3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9" w:author="imthbedo@hotmail.com" w:date="2022-08-03T16:17:00Z"/>
              </w:rPr>
            </w:pPr>
            <w:del w:id="380" w:author="imthbedo@hotmail.com" w:date="2022-08-03T16:17:00Z">
              <w:r w:rsidRPr="005307A3" w:rsidDel="00DF0562">
                <w:delText>D6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1" w:author="imthbedo@hotmail.com" w:date="2022-08-03T16:17:00Z"/>
              </w:rPr>
            </w:pPr>
            <w:del w:id="3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3" w:author="imthbedo@hotmail.com" w:date="2022-08-03T16:17:00Z"/>
              </w:rPr>
            </w:pPr>
            <w:del w:id="3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5" w:author="imthbedo@hotmail.com" w:date="2022-08-03T16:17:00Z"/>
              </w:rPr>
            </w:pPr>
            <w:del w:id="386"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7" w:author="imthbedo@hotmail.com" w:date="2022-08-03T16:17:00Z"/>
              </w:rPr>
            </w:pPr>
            <w:del w:id="3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9" w:author="imthbedo@hotmail.com" w:date="2022-08-03T16:17:00Z"/>
              </w:rPr>
            </w:pPr>
            <w:del w:id="390"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1" w:author="imthbedo@hotmail.com" w:date="2022-08-03T16:17:00Z"/>
              </w:rPr>
            </w:pPr>
            <w:del w:id="3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3" w:author="imthbedo@hotmail.com" w:date="2022-08-03T16:17:00Z"/>
              </w:rPr>
            </w:pPr>
            <w:del w:id="39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5" w:author="imthbedo@hotmail.com" w:date="2022-08-03T16:17:00Z"/>
              </w:rPr>
            </w:pPr>
            <w:del w:id="39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7" w:author="imthbedo@hotmail.com" w:date="2022-08-03T16:17:00Z"/>
              </w:rPr>
            </w:pPr>
            <w:del w:id="398" w:author="imthbedo@hotmail.com" w:date="2022-08-03T16:17:00Z">
              <w:r w:rsidRPr="005307A3" w:rsidDel="00DF0562">
                <w:delText>52</w:delText>
              </w:r>
            </w:del>
          </w:p>
        </w:tc>
      </w:tr>
      <w:tr w:rsidR="00664A7F" w:rsidRPr="005307A3" w:rsidDel="00DF0562" w:rsidTr="00664A7F">
        <w:trPr>
          <w:jc w:val="center"/>
          <w:del w:id="3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0" w:author="imthbedo@hotmail.com" w:date="2022-08-03T16:17:00Z"/>
              </w:rPr>
            </w:pPr>
            <w:del w:id="401"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2" w:author="imthbedo@hotmail.com" w:date="2022-08-03T16:17:00Z"/>
              </w:rPr>
            </w:pPr>
            <w:del w:id="4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4" w:author="imthbedo@hotmail.com" w:date="2022-08-03T16:17:00Z"/>
              </w:rPr>
            </w:pPr>
            <w:del w:id="40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6" w:author="imthbedo@hotmail.com" w:date="2022-08-03T16:17:00Z"/>
              </w:rPr>
            </w:pPr>
            <w:del w:id="4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8" w:author="imthbedo@hotmail.com" w:date="2022-08-03T16:17:00Z"/>
              </w:rPr>
            </w:pPr>
            <w:del w:id="4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0" w:author="imthbedo@hotmail.com" w:date="2022-08-03T16:17:00Z"/>
              </w:rPr>
            </w:pPr>
            <w:del w:id="411"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2" w:author="imthbedo@hotmail.com" w:date="2022-08-03T16:17:00Z"/>
              </w:rPr>
            </w:pPr>
            <w:del w:id="4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4" w:author="imthbedo@hotmail.com" w:date="2022-08-03T16:17:00Z"/>
              </w:rPr>
            </w:pPr>
            <w:del w:id="41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6" w:author="imthbedo@hotmail.com" w:date="2022-08-03T16:17:00Z"/>
              </w:rPr>
            </w:pPr>
            <w:del w:id="4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8" w:author="imthbedo@hotmail.com" w:date="2022-08-03T16:17:00Z"/>
              </w:rPr>
            </w:pPr>
            <w:del w:id="41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0" w:author="imthbedo@hotmail.com" w:date="2022-08-03T16:17:00Z"/>
              </w:rPr>
            </w:pPr>
            <w:del w:id="421"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2" w:author="imthbedo@hotmail.com" w:date="2022-08-03T16:17:00Z"/>
              </w:rPr>
            </w:pPr>
            <w:del w:id="423" w:author="imthbedo@hotmail.com" w:date="2022-08-03T16:17:00Z">
              <w:r w:rsidRPr="005307A3" w:rsidDel="00DF0562">
                <w:delText>00</w:delText>
              </w:r>
            </w:del>
          </w:p>
        </w:tc>
      </w:tr>
      <w:tr w:rsidR="00664A7F" w:rsidRPr="005307A3" w:rsidDel="00DF0562" w:rsidTr="00664A7F">
        <w:trPr>
          <w:jc w:val="center"/>
          <w:del w:id="4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5" w:author="imthbedo@hotmail.com" w:date="2022-08-03T16:17:00Z"/>
              </w:rPr>
            </w:pPr>
            <w:del w:id="4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7" w:author="imthbedo@hotmail.com" w:date="2022-08-03T16:17:00Z"/>
              </w:rPr>
            </w:pPr>
            <w:del w:id="42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9" w:author="imthbedo@hotmail.com" w:date="2022-08-03T16:17:00Z"/>
              </w:rPr>
            </w:pPr>
            <w:del w:id="43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1" w:author="imthbedo@hotmail.com" w:date="2022-08-03T16:17:00Z"/>
              </w:rPr>
            </w:pPr>
            <w:del w:id="432"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3" w:author="imthbedo@hotmail.com" w:date="2022-08-03T16:17:00Z"/>
              </w:rPr>
            </w:pPr>
            <w:del w:id="4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5" w:author="imthbedo@hotmail.com" w:date="2022-08-03T16:17:00Z"/>
              </w:rPr>
            </w:pPr>
            <w:del w:id="43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7" w:author="imthbedo@hotmail.com" w:date="2022-08-03T16:17:00Z"/>
              </w:rPr>
            </w:pPr>
            <w:del w:id="4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9" w:author="imthbedo@hotmail.com" w:date="2022-08-03T16:17:00Z"/>
              </w:rPr>
            </w:pPr>
            <w:del w:id="4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1" w:author="imthbedo@hotmail.com" w:date="2022-08-03T16:17:00Z"/>
              </w:rPr>
            </w:pPr>
            <w:del w:id="442"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3" w:author="imthbedo@hotmail.com" w:date="2022-08-03T16:17:00Z"/>
              </w:rPr>
            </w:pPr>
            <w:del w:id="4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5" w:author="imthbedo@hotmail.com" w:date="2022-08-03T16:17:00Z"/>
              </w:rPr>
            </w:pPr>
            <w:del w:id="44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7" w:author="imthbedo@hotmail.com" w:date="2022-08-03T16:17:00Z"/>
              </w:rPr>
            </w:pPr>
            <w:del w:id="448" w:author="imthbedo@hotmail.com" w:date="2022-08-03T16:17:00Z">
              <w:r w:rsidRPr="005307A3" w:rsidDel="00DF0562">
                <w:delText>00</w:delText>
              </w:r>
            </w:del>
          </w:p>
        </w:tc>
      </w:tr>
      <w:tr w:rsidR="00664A7F" w:rsidRPr="005307A3" w:rsidDel="00DF0562" w:rsidTr="00664A7F">
        <w:trPr>
          <w:jc w:val="center"/>
          <w:del w:id="4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0" w:author="imthbedo@hotmail.com" w:date="2022-08-03T16:17:00Z"/>
              </w:rPr>
            </w:pPr>
            <w:del w:id="45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2" w:author="imthbedo@hotmail.com" w:date="2022-08-03T16:17:00Z"/>
              </w:rPr>
            </w:pPr>
            <w:del w:id="453"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4" w:author="imthbedo@hotmail.com" w:date="2022-08-03T16:17:00Z"/>
              </w:rPr>
            </w:pPr>
            <w:del w:id="4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6" w:author="imthbedo@hotmail.com" w:date="2022-08-03T16:17:00Z"/>
              </w:rPr>
            </w:pPr>
            <w:del w:id="4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8" w:author="imthbedo@hotmail.com" w:date="2022-08-03T16:17:00Z"/>
              </w:rPr>
            </w:pPr>
            <w:del w:id="45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0" w:author="imthbedo@hotmail.com" w:date="2022-08-03T16:17:00Z"/>
              </w:rPr>
            </w:pPr>
            <w:del w:id="46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2" w:author="imthbedo@hotmail.com" w:date="2022-08-03T16:17:00Z"/>
              </w:rPr>
            </w:pPr>
            <w:del w:id="463"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4" w:author="imthbedo@hotmail.com" w:date="2022-08-03T16:17:00Z"/>
              </w:rPr>
            </w:pPr>
            <w:del w:id="4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6" w:author="imthbedo@hotmail.com" w:date="2022-08-03T16:17:00Z"/>
              </w:rPr>
            </w:pPr>
            <w:del w:id="46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8" w:author="imthbedo@hotmail.com" w:date="2022-08-03T16:17:00Z"/>
              </w:rPr>
            </w:pPr>
            <w:del w:id="4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0" w:author="imthbedo@hotmail.com" w:date="2022-08-03T16:17:00Z"/>
              </w:rPr>
            </w:pPr>
            <w:del w:id="47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2" w:author="imthbedo@hotmail.com" w:date="2022-08-03T16:17:00Z"/>
              </w:rPr>
            </w:pPr>
            <w:del w:id="473" w:author="imthbedo@hotmail.com" w:date="2022-08-03T16:17:00Z">
              <w:r w:rsidRPr="005307A3" w:rsidDel="00DF0562">
                <w:delText>94</w:delText>
              </w:r>
            </w:del>
          </w:p>
        </w:tc>
      </w:tr>
      <w:tr w:rsidR="00664A7F" w:rsidRPr="005307A3" w:rsidDel="00DF0562" w:rsidTr="00664A7F">
        <w:trPr>
          <w:jc w:val="center"/>
          <w:del w:id="4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5" w:author="imthbedo@hotmail.com" w:date="2022-08-03T16:17:00Z"/>
              </w:rPr>
            </w:pPr>
            <w:del w:id="4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7" w:author="imthbedo@hotmail.com" w:date="2022-08-03T16:17:00Z"/>
              </w:rPr>
            </w:pPr>
            <w:del w:id="47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9" w:author="imthbedo@hotmail.com" w:date="2022-08-03T16:17:00Z"/>
              </w:rPr>
            </w:pPr>
            <w:del w:id="4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1" w:author="imthbedo@hotmail.com" w:date="2022-08-03T16:17:00Z"/>
              </w:rPr>
            </w:pPr>
            <w:del w:id="48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3" w:author="imthbedo@hotmail.com" w:date="2022-08-03T16:17:00Z"/>
              </w:rPr>
            </w:pPr>
            <w:del w:id="484"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5" w:author="imthbedo@hotmail.com" w:date="2022-08-03T16:17:00Z"/>
              </w:rPr>
            </w:pPr>
            <w:del w:id="4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7" w:author="imthbedo@hotmail.com" w:date="2022-08-03T16:17:00Z"/>
              </w:rPr>
            </w:pPr>
            <w:del w:id="4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9" w:author="imthbedo@hotmail.com" w:date="2022-08-03T16:17:00Z"/>
              </w:rPr>
            </w:pPr>
            <w:del w:id="49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1" w:author="imthbedo@hotmail.com" w:date="2022-08-03T16:17:00Z"/>
              </w:rPr>
            </w:pPr>
            <w:del w:id="49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3" w:author="imthbedo@hotmail.com" w:date="2022-08-03T16:17:00Z"/>
              </w:rPr>
            </w:pPr>
            <w:del w:id="494"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5" w:author="imthbedo@hotmail.com" w:date="2022-08-03T16:17:00Z"/>
              </w:rPr>
            </w:pPr>
            <w:del w:id="4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7" w:author="imthbedo@hotmail.com" w:date="2022-08-03T16:17:00Z"/>
              </w:rPr>
            </w:pPr>
            <w:del w:id="498" w:author="imthbedo@hotmail.com" w:date="2022-08-03T16:17:00Z">
              <w:r w:rsidRPr="005307A3" w:rsidDel="00DF0562">
                <w:delText>80</w:delText>
              </w:r>
            </w:del>
          </w:p>
        </w:tc>
      </w:tr>
      <w:tr w:rsidR="00664A7F" w:rsidRPr="005307A3" w:rsidDel="00DF0562" w:rsidTr="00664A7F">
        <w:trPr>
          <w:jc w:val="center"/>
          <w:del w:id="4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0" w:author="imthbedo@hotmail.com" w:date="2022-08-03T16:17:00Z"/>
              </w:rPr>
            </w:pPr>
            <w:del w:id="50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2" w:author="imthbedo@hotmail.com" w:date="2022-08-03T16:17:00Z"/>
              </w:rPr>
            </w:pPr>
            <w:del w:id="50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4" w:author="imthbedo@hotmail.com" w:date="2022-08-03T16:17:00Z"/>
              </w:rPr>
            </w:pPr>
            <w:del w:id="505"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6" w:author="imthbedo@hotmail.com" w:date="2022-08-03T16:17:00Z"/>
              </w:rPr>
            </w:pPr>
            <w:del w:id="5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8" w:author="imthbedo@hotmail.com" w:date="2022-08-03T16:17:00Z"/>
              </w:rPr>
            </w:pPr>
            <w:del w:id="50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0" w:author="imthbedo@hotmail.com" w:date="2022-08-03T16:17:00Z"/>
              </w:rPr>
            </w:pPr>
            <w:del w:id="5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2" w:author="imthbedo@hotmail.com" w:date="2022-08-03T16:17:00Z"/>
              </w:rPr>
            </w:pPr>
            <w:del w:id="51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4" w:author="imthbedo@hotmail.com" w:date="2022-08-03T16:17:00Z"/>
              </w:rPr>
            </w:pPr>
            <w:del w:id="515"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6" w:author="imthbedo@hotmail.com" w:date="2022-08-03T16:17:00Z"/>
              </w:rPr>
            </w:pPr>
            <w:del w:id="5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8" w:author="imthbedo@hotmail.com" w:date="2022-08-03T16:17:00Z"/>
              </w:rPr>
            </w:pPr>
            <w:del w:id="5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0" w:author="imthbedo@hotmail.com" w:date="2022-08-03T16:17:00Z"/>
              </w:rPr>
            </w:pPr>
            <w:del w:id="52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2" w:author="imthbedo@hotmail.com" w:date="2022-08-03T16:17:00Z"/>
              </w:rPr>
            </w:pPr>
            <w:del w:id="523" w:author="imthbedo@hotmail.com" w:date="2022-08-03T16:17:00Z">
              <w:r w:rsidRPr="005307A3" w:rsidDel="00DF0562">
                <w:delText>52</w:delText>
              </w:r>
            </w:del>
          </w:p>
        </w:tc>
      </w:tr>
      <w:tr w:rsidR="00664A7F" w:rsidRPr="005307A3" w:rsidDel="00DF0562" w:rsidTr="00664A7F">
        <w:trPr>
          <w:jc w:val="center"/>
          <w:del w:id="5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5" w:author="imthbedo@hotmail.com" w:date="2022-08-03T16:17:00Z"/>
              </w:rPr>
            </w:pPr>
            <w:del w:id="526"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7" w:author="imthbedo@hotmail.com" w:date="2022-08-03T16:17:00Z"/>
              </w:rPr>
            </w:pPr>
            <w:del w:id="5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9" w:author="imthbedo@hotmail.com" w:date="2022-08-03T16:17:00Z"/>
              </w:rPr>
            </w:pPr>
            <w:del w:id="53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1" w:author="imthbedo@hotmail.com" w:date="2022-08-03T16:17:00Z"/>
              </w:rPr>
            </w:pPr>
            <w:del w:id="5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3" w:author="imthbedo@hotmail.com" w:date="2022-08-03T16:17:00Z"/>
              </w:rPr>
            </w:pPr>
            <w:del w:id="53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5" w:author="imthbedo@hotmail.com" w:date="2022-08-03T16:17:00Z"/>
              </w:rPr>
            </w:pPr>
            <w:del w:id="536"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7" w:author="imthbedo@hotmail.com" w:date="2022-08-03T16:17:00Z"/>
              </w:rPr>
            </w:pPr>
            <w:del w:id="5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9" w:author="imthbedo@hotmail.com" w:date="2022-08-03T16:17:00Z"/>
              </w:rPr>
            </w:pPr>
            <w:del w:id="54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1" w:author="imthbedo@hotmail.com" w:date="2022-08-03T16:17:00Z"/>
              </w:rPr>
            </w:pPr>
            <w:del w:id="5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3" w:author="imthbedo@hotmail.com" w:date="2022-08-03T16:17:00Z"/>
              </w:rPr>
            </w:pPr>
            <w:del w:id="54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5" w:author="imthbedo@hotmail.com" w:date="2022-08-03T16:17:00Z"/>
              </w:rPr>
            </w:pPr>
            <w:del w:id="546"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7" w:author="imthbedo@hotmail.com" w:date="2022-08-03T16:17:00Z"/>
              </w:rPr>
            </w:pPr>
            <w:del w:id="548" w:author="imthbedo@hotmail.com" w:date="2022-08-03T16:17:00Z">
              <w:r w:rsidRPr="005307A3" w:rsidDel="00DF0562">
                <w:delText>00</w:delText>
              </w:r>
            </w:del>
          </w:p>
        </w:tc>
      </w:tr>
      <w:tr w:rsidR="00664A7F" w:rsidRPr="005307A3" w:rsidDel="00DF0562" w:rsidTr="00664A7F">
        <w:trPr>
          <w:jc w:val="center"/>
          <w:del w:id="5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0" w:author="imthbedo@hotmail.com" w:date="2022-08-03T16:17:00Z"/>
              </w:rPr>
            </w:pPr>
            <w:del w:id="5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2" w:author="imthbedo@hotmail.com" w:date="2022-08-03T16:17:00Z"/>
              </w:rPr>
            </w:pPr>
            <w:del w:id="55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4" w:author="imthbedo@hotmail.com" w:date="2022-08-03T16:17:00Z"/>
              </w:rPr>
            </w:pPr>
            <w:del w:id="55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6" w:author="imthbedo@hotmail.com" w:date="2022-08-03T16:17:00Z"/>
              </w:rPr>
            </w:pPr>
            <w:del w:id="557"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8" w:author="imthbedo@hotmail.com" w:date="2022-08-03T16:17:00Z"/>
              </w:rPr>
            </w:pPr>
            <w:del w:id="5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0" w:author="imthbedo@hotmail.com" w:date="2022-08-03T16:17:00Z"/>
              </w:rPr>
            </w:pPr>
            <w:del w:id="56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2" w:author="imthbedo@hotmail.com" w:date="2022-08-03T16:17:00Z"/>
              </w:rPr>
            </w:pPr>
            <w:del w:id="5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4" w:author="imthbedo@hotmail.com" w:date="2022-08-03T16:17:00Z"/>
              </w:rPr>
            </w:pPr>
            <w:del w:id="56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6" w:author="imthbedo@hotmail.com" w:date="2022-08-03T16:17:00Z"/>
              </w:rPr>
            </w:pPr>
            <w:del w:id="567"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8" w:author="imthbedo@hotmail.com" w:date="2022-08-03T16:17:00Z"/>
              </w:rPr>
            </w:pPr>
            <w:del w:id="569"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0" w:author="imthbedo@hotmail.com" w:date="2022-08-03T16:17:00Z"/>
              </w:rPr>
            </w:pPr>
            <w:del w:id="5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2" w:author="imthbedo@hotmail.com" w:date="2022-08-03T16:17:00Z"/>
              </w:rPr>
            </w:pPr>
            <w:del w:id="573" w:author="imthbedo@hotmail.com" w:date="2022-08-03T16:17:00Z">
              <w:r w:rsidRPr="005307A3" w:rsidDel="00DF0562">
                <w:delText>91</w:delText>
              </w:r>
            </w:del>
          </w:p>
        </w:tc>
      </w:tr>
      <w:tr w:rsidR="00664A7F" w:rsidRPr="005307A3" w:rsidDel="00DF0562" w:rsidTr="00664A7F">
        <w:trPr>
          <w:jc w:val="center"/>
          <w:del w:id="5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5" w:author="imthbedo@hotmail.com" w:date="2022-08-03T16:17:00Z"/>
              </w:rPr>
            </w:pPr>
            <w:del w:id="576"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7" w:author="imthbedo@hotmail.com" w:date="2022-08-03T16:17:00Z"/>
              </w:rPr>
            </w:pPr>
            <w:del w:id="578"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9" w:author="imthbedo@hotmail.com" w:date="2022-08-03T16:17:00Z"/>
              </w:rPr>
            </w:pPr>
            <w:del w:id="5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1" w:author="imthbedo@hotmail.com" w:date="2022-08-03T16:17:00Z"/>
              </w:rPr>
            </w:pPr>
            <w:del w:id="5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3" w:author="imthbedo@hotmail.com" w:date="2022-08-03T16:17:00Z"/>
              </w:rPr>
            </w:pPr>
            <w:del w:id="5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5" w:author="imthbedo@hotmail.com" w:date="2022-08-03T16:17:00Z"/>
              </w:rPr>
            </w:pPr>
            <w:del w:id="5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7" w:author="imthbedo@hotmail.com" w:date="2022-08-03T16:17:00Z"/>
              </w:rPr>
            </w:pPr>
            <w:del w:id="5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9" w:author="imthbedo@hotmail.com" w:date="2022-08-03T16:17:00Z"/>
              </w:rPr>
            </w:pPr>
            <w:del w:id="5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1" w:author="imthbedo@hotmail.com" w:date="2022-08-03T16:17:00Z"/>
              </w:rPr>
            </w:pPr>
            <w:del w:id="5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3" w:author="imthbedo@hotmail.com" w:date="2022-08-03T16:17:00Z"/>
              </w:rPr>
            </w:pPr>
            <w:del w:id="594"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5" w:author="imthbedo@hotmail.com" w:date="2022-08-03T16:17:00Z"/>
              </w:rPr>
            </w:pPr>
            <w:del w:id="596"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7" w:author="imthbedo@hotmail.com" w:date="2022-08-03T16:17:00Z"/>
              </w:rPr>
            </w:pPr>
            <w:del w:id="598" w:author="imthbedo@hotmail.com" w:date="2022-08-03T16:17:00Z">
              <w:r w:rsidRPr="005307A3" w:rsidDel="00DF0562">
                <w:delText>00</w:delText>
              </w:r>
            </w:del>
          </w:p>
        </w:tc>
      </w:tr>
      <w:tr w:rsidR="00664A7F" w:rsidRPr="005307A3" w:rsidDel="00DF0562" w:rsidTr="00664A7F">
        <w:trPr>
          <w:jc w:val="center"/>
          <w:del w:id="5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0" w:author="imthbedo@hotmail.com" w:date="2022-08-03T16:17:00Z"/>
              </w:rPr>
            </w:pPr>
            <w:del w:id="60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2" w:author="imthbedo@hotmail.com" w:date="2022-08-03T16:17:00Z"/>
              </w:rPr>
            </w:pPr>
            <w:del w:id="603"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4" w:author="imthbedo@hotmail.com" w:date="2022-08-03T16:17:00Z"/>
              </w:rPr>
            </w:pPr>
            <w:del w:id="605"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6" w:author="imthbedo@hotmail.com" w:date="2022-08-03T16:17:00Z"/>
              </w:rPr>
            </w:pPr>
            <w:del w:id="60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8" w:author="imthbedo@hotmail.com" w:date="2022-08-03T16:17:00Z"/>
              </w:rPr>
            </w:pPr>
            <w:del w:id="6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0" w:author="imthbedo@hotmail.com" w:date="2022-08-03T16:17:00Z"/>
              </w:rPr>
            </w:pPr>
            <w:del w:id="61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2" w:author="imthbedo@hotmail.com" w:date="2022-08-03T16:17:00Z"/>
              </w:rPr>
            </w:pPr>
            <w:del w:id="6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4" w:author="imthbedo@hotmail.com" w:date="2022-08-03T16:17:00Z"/>
              </w:rPr>
            </w:pPr>
            <w:del w:id="61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6" w:author="imthbedo@hotmail.com" w:date="2022-08-03T16:17:00Z"/>
              </w:rPr>
            </w:pPr>
            <w:del w:id="617"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8" w:author="imthbedo@hotmail.com" w:date="2022-08-03T16:17:00Z"/>
              </w:rPr>
            </w:pPr>
            <w:del w:id="6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0" w:author="imthbedo@hotmail.com" w:date="2022-08-03T16:17:00Z"/>
              </w:rPr>
            </w:pPr>
            <w:del w:id="6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2" w:author="imthbedo@hotmail.com" w:date="2022-08-03T16:17:00Z"/>
              </w:rPr>
            </w:pPr>
            <w:del w:id="623" w:author="imthbedo@hotmail.com" w:date="2022-08-03T16:17:00Z">
              <w:r w:rsidRPr="005307A3" w:rsidDel="00DF0562">
                <w:delText>80</w:delText>
              </w:r>
            </w:del>
          </w:p>
        </w:tc>
      </w:tr>
      <w:tr w:rsidR="00664A7F" w:rsidRPr="005307A3" w:rsidDel="00DF0562" w:rsidTr="00664A7F">
        <w:trPr>
          <w:jc w:val="center"/>
          <w:del w:id="6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5" w:author="imthbedo@hotmail.com" w:date="2022-08-03T16:17:00Z"/>
              </w:rPr>
            </w:pPr>
            <w:del w:id="62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7" w:author="imthbedo@hotmail.com" w:date="2022-08-03T16:17:00Z"/>
              </w:rPr>
            </w:pPr>
            <w:del w:id="628"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9" w:author="imthbedo@hotmail.com" w:date="2022-08-03T16:17:00Z"/>
              </w:rPr>
            </w:pPr>
            <w:del w:id="6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1" w:author="imthbedo@hotmail.com" w:date="2022-08-03T16:17:00Z"/>
              </w:rPr>
            </w:pPr>
            <w:del w:id="63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3" w:author="imthbedo@hotmail.com" w:date="2022-08-03T16:17:00Z"/>
              </w:rPr>
            </w:pPr>
            <w:del w:id="6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5" w:author="imthbedo@hotmail.com" w:date="2022-08-03T16:17:00Z"/>
              </w:rPr>
            </w:pPr>
            <w:del w:id="63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7" w:author="imthbedo@hotmail.com" w:date="2022-08-03T16:17:00Z"/>
              </w:rPr>
            </w:pPr>
            <w:del w:id="638"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9" w:author="imthbedo@hotmail.com" w:date="2022-08-03T16:17:00Z"/>
              </w:rPr>
            </w:pPr>
            <w:del w:id="6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1" w:author="imthbedo@hotmail.com" w:date="2022-08-03T16:17:00Z"/>
              </w:rPr>
            </w:pPr>
            <w:del w:id="64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3" w:author="imthbedo@hotmail.com" w:date="2022-08-03T16:17:00Z"/>
              </w:rPr>
            </w:pPr>
            <w:del w:id="6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5" w:author="imthbedo@hotmail.com" w:date="2022-08-03T16:17:00Z"/>
              </w:rPr>
            </w:pPr>
            <w:del w:id="6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7" w:author="imthbedo@hotmail.com" w:date="2022-08-03T16:17:00Z"/>
              </w:rPr>
            </w:pPr>
            <w:del w:id="648" w:author="imthbedo@hotmail.com" w:date="2022-08-03T16:17:00Z">
              <w:r w:rsidRPr="005307A3" w:rsidDel="00DF0562">
                <w:delText>41</w:delText>
              </w:r>
            </w:del>
          </w:p>
        </w:tc>
      </w:tr>
      <w:tr w:rsidR="00664A7F" w:rsidRPr="005307A3" w:rsidDel="00DF0562" w:rsidTr="00664A7F">
        <w:trPr>
          <w:jc w:val="center"/>
          <w:del w:id="6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0" w:author="imthbedo@hotmail.com" w:date="2022-08-03T16:17:00Z"/>
              </w:rPr>
            </w:pPr>
            <w:del w:id="6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2" w:author="imthbedo@hotmail.com" w:date="2022-08-03T16:17:00Z"/>
              </w:rPr>
            </w:pPr>
            <w:del w:id="65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4" w:author="imthbedo@hotmail.com" w:date="2022-08-03T16:17:00Z"/>
              </w:rPr>
            </w:pPr>
            <w:del w:id="65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6" w:author="imthbedo@hotmail.com" w:date="2022-08-03T16:17:00Z"/>
              </w:rPr>
            </w:pPr>
            <w:del w:id="6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8" w:author="imthbedo@hotmail.com" w:date="2022-08-03T16:17:00Z"/>
              </w:rPr>
            </w:pPr>
            <w:del w:id="659"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0" w:author="imthbedo@hotmail.com" w:date="2022-08-03T16:17:00Z"/>
              </w:rPr>
            </w:pPr>
            <w:del w:id="6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2" w:author="imthbedo@hotmail.com" w:date="2022-08-03T16:17:00Z"/>
              </w:rPr>
            </w:pPr>
            <w:del w:id="66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4" w:author="imthbedo@hotmail.com" w:date="2022-08-03T16:17:00Z"/>
              </w:rPr>
            </w:pPr>
            <w:del w:id="6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6" w:author="imthbedo@hotmail.com" w:date="2022-08-03T16:17:00Z"/>
              </w:rPr>
            </w:pPr>
            <w:del w:id="66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8" w:author="imthbedo@hotmail.com" w:date="2022-08-03T16:17:00Z"/>
              </w:rPr>
            </w:pPr>
            <w:del w:id="669"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0" w:author="imthbedo@hotmail.com" w:date="2022-08-03T16:17:00Z"/>
              </w:rPr>
            </w:pPr>
            <w:del w:id="6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2" w:author="imthbedo@hotmail.com" w:date="2022-08-03T16:17:00Z"/>
              </w:rPr>
            </w:pPr>
            <w:del w:id="673" w:author="imthbedo@hotmail.com" w:date="2022-08-03T16:17:00Z">
              <w:r w:rsidRPr="005307A3" w:rsidDel="00DF0562">
                <w:delText>08</w:delText>
              </w:r>
            </w:del>
          </w:p>
        </w:tc>
      </w:tr>
      <w:tr w:rsidR="00664A7F" w:rsidRPr="005307A3" w:rsidDel="00DF0562" w:rsidTr="00664A7F">
        <w:trPr>
          <w:jc w:val="center"/>
          <w:del w:id="6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5" w:author="imthbedo@hotmail.com" w:date="2022-08-03T16:17:00Z"/>
              </w:rPr>
            </w:pPr>
            <w:del w:id="6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7" w:author="imthbedo@hotmail.com" w:date="2022-08-03T16:17:00Z"/>
              </w:rPr>
            </w:pPr>
            <w:del w:id="67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9" w:author="imthbedo@hotmail.com" w:date="2022-08-03T16:17:00Z"/>
              </w:rPr>
            </w:pPr>
            <w:del w:id="680"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1" w:author="imthbedo@hotmail.com" w:date="2022-08-03T16:17:00Z"/>
              </w:rPr>
            </w:pPr>
            <w:del w:id="6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3" w:author="imthbedo@hotmail.com" w:date="2022-08-03T16:17:00Z"/>
              </w:rPr>
            </w:pPr>
            <w:del w:id="6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5" w:author="imthbedo@hotmail.com" w:date="2022-08-03T16:17:00Z"/>
              </w:rPr>
            </w:pPr>
            <w:del w:id="68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7" w:author="imthbedo@hotmail.com" w:date="2022-08-03T16:17:00Z"/>
              </w:rPr>
            </w:pPr>
            <w:del w:id="6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9" w:author="imthbedo@hotmail.com" w:date="2022-08-03T16:17:00Z"/>
              </w:rPr>
            </w:pPr>
            <w:del w:id="69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1" w:author="imthbedo@hotmail.com" w:date="2022-08-03T16:17:00Z"/>
              </w:rPr>
            </w:pPr>
            <w:del w:id="6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3" w:author="imthbedo@hotmail.com" w:date="2022-08-03T16:17:00Z"/>
              </w:rPr>
            </w:pPr>
            <w:del w:id="69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5" w:author="imthbedo@hotmail.com" w:date="2022-08-03T16:17:00Z"/>
              </w:rPr>
            </w:pPr>
            <w:del w:id="6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7" w:author="imthbedo@hotmail.com" w:date="2022-08-03T16:17:00Z"/>
              </w:rPr>
            </w:pPr>
            <w:del w:id="698" w:author="imthbedo@hotmail.com" w:date="2022-08-03T16:17:00Z">
              <w:r w:rsidRPr="005307A3" w:rsidDel="00DF0562">
                <w:delText>52</w:delText>
              </w:r>
            </w:del>
          </w:p>
        </w:tc>
      </w:tr>
      <w:tr w:rsidR="00664A7F" w:rsidRPr="005307A3" w:rsidDel="00DF0562" w:rsidTr="00664A7F">
        <w:trPr>
          <w:jc w:val="center"/>
          <w:del w:id="6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0" w:author="imthbedo@hotmail.com" w:date="2022-08-03T16:17:00Z"/>
              </w:rPr>
            </w:pPr>
            <w:del w:id="701"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2" w:author="imthbedo@hotmail.com" w:date="2022-08-03T16:17:00Z"/>
              </w:rPr>
            </w:pPr>
            <w:del w:id="7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4" w:author="imthbedo@hotmail.com" w:date="2022-08-03T16:17:00Z"/>
              </w:rPr>
            </w:pPr>
            <w:del w:id="70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6" w:author="imthbedo@hotmail.com" w:date="2022-08-03T16:17:00Z"/>
              </w:rPr>
            </w:pPr>
            <w:del w:id="7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8" w:author="imthbedo@hotmail.com" w:date="2022-08-03T16:17:00Z"/>
              </w:rPr>
            </w:pPr>
            <w:del w:id="70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0" w:author="imthbedo@hotmail.com" w:date="2022-08-03T16:17:00Z"/>
              </w:rPr>
            </w:pPr>
            <w:del w:id="71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2" w:author="imthbedo@hotmail.com" w:date="2022-08-03T16:17:00Z"/>
              </w:rPr>
            </w:pPr>
            <w:del w:id="713"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4" w:author="imthbedo@hotmail.com" w:date="2022-08-03T16:17:00Z"/>
              </w:rPr>
            </w:pPr>
            <w:del w:id="71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6" w:author="imthbedo@hotmail.com" w:date="2022-08-03T16:17:00Z"/>
              </w:rPr>
            </w:pPr>
            <w:del w:id="71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8" w:author="imthbedo@hotmail.com" w:date="2022-08-03T16:17:00Z"/>
              </w:rPr>
            </w:pPr>
            <w:del w:id="71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0" w:author="imthbedo@hotmail.com" w:date="2022-08-03T16:17:00Z"/>
              </w:rPr>
            </w:pPr>
            <w:del w:id="721"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2" w:author="imthbedo@hotmail.com" w:date="2022-08-03T16:17:00Z"/>
              </w:rPr>
            </w:pPr>
            <w:del w:id="723" w:author="imthbedo@hotmail.com" w:date="2022-08-03T16:17:00Z">
              <w:r w:rsidRPr="005307A3" w:rsidDel="00DF0562">
                <w:delText>07</w:delText>
              </w:r>
            </w:del>
          </w:p>
        </w:tc>
      </w:tr>
      <w:tr w:rsidR="00664A7F" w:rsidRPr="005307A3" w:rsidDel="00DF0562" w:rsidTr="00664A7F">
        <w:trPr>
          <w:jc w:val="center"/>
          <w:del w:id="7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5" w:author="imthbedo@hotmail.com" w:date="2022-08-03T16:17:00Z"/>
              </w:rPr>
            </w:pPr>
            <w:del w:id="726"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7" w:author="imthbedo@hotmail.com" w:date="2022-08-03T16:17:00Z"/>
              </w:rPr>
            </w:pPr>
            <w:del w:id="728"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9" w:author="imthbedo@hotmail.com" w:date="2022-08-03T16:17:00Z"/>
              </w:rPr>
            </w:pPr>
            <w:del w:id="73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1" w:author="imthbedo@hotmail.com" w:date="2022-08-03T16:17:00Z"/>
              </w:rPr>
            </w:pPr>
            <w:del w:id="732"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3" w:author="imthbedo@hotmail.com" w:date="2022-08-03T16:17:00Z"/>
              </w:rPr>
            </w:pPr>
            <w:del w:id="734"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5" w:author="imthbedo@hotmail.com" w:date="2022-08-03T16:17:00Z"/>
              </w:rPr>
            </w:pPr>
            <w:del w:id="73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7" w:author="imthbedo@hotmail.com" w:date="2022-08-03T16:17:00Z"/>
              </w:rPr>
            </w:pPr>
            <w:del w:id="738"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9" w:author="imthbedo@hotmail.com" w:date="2022-08-03T16:17:00Z"/>
              </w:rPr>
            </w:pPr>
            <w:del w:id="7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1" w:author="imthbedo@hotmail.com" w:date="2022-08-03T16:17:00Z"/>
              </w:rPr>
            </w:pPr>
            <w:del w:id="742"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3" w:author="imthbedo@hotmail.com" w:date="2022-08-03T16:17:00Z"/>
              </w:rPr>
            </w:pPr>
            <w:del w:id="7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5" w:author="imthbedo@hotmail.com" w:date="2022-08-03T16:17:00Z"/>
              </w:rPr>
            </w:pPr>
            <w:del w:id="7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7" w:author="imthbedo@hotmail.com" w:date="2022-08-03T16:17:00Z"/>
              </w:rPr>
            </w:pPr>
            <w:del w:id="748" w:author="imthbedo@hotmail.com" w:date="2022-08-03T16:17:00Z">
              <w:r w:rsidRPr="005307A3" w:rsidDel="00DF0562">
                <w:delText>80</w:delText>
              </w:r>
            </w:del>
          </w:p>
        </w:tc>
      </w:tr>
      <w:tr w:rsidR="00664A7F" w:rsidRPr="005307A3" w:rsidDel="00DF0562" w:rsidTr="00664A7F">
        <w:trPr>
          <w:jc w:val="center"/>
          <w:del w:id="7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0" w:author="imthbedo@hotmail.com" w:date="2022-08-03T16:17:00Z"/>
              </w:rPr>
            </w:pPr>
            <w:del w:id="75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2" w:author="imthbedo@hotmail.com" w:date="2022-08-03T16:17:00Z"/>
              </w:rPr>
            </w:pPr>
            <w:del w:id="753"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4" w:author="imthbedo@hotmail.com" w:date="2022-08-03T16:17:00Z"/>
              </w:rPr>
            </w:pPr>
            <w:del w:id="7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6" w:author="imthbedo@hotmail.com" w:date="2022-08-03T16:17:00Z"/>
              </w:rPr>
            </w:pPr>
            <w:del w:id="75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8" w:author="imthbedo@hotmail.com" w:date="2022-08-03T16:17:00Z"/>
              </w:rPr>
            </w:pPr>
            <w:del w:id="7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0" w:author="imthbedo@hotmail.com" w:date="2022-08-03T16:17:00Z"/>
              </w:rPr>
            </w:pPr>
            <w:del w:id="76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2" w:author="imthbedo@hotmail.com" w:date="2022-08-03T16:17:00Z"/>
              </w:rPr>
            </w:pPr>
            <w:del w:id="763"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4" w:author="imthbedo@hotmail.com" w:date="2022-08-03T16:17:00Z"/>
              </w:rPr>
            </w:pPr>
            <w:del w:id="7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6" w:author="imthbedo@hotmail.com" w:date="2022-08-03T16:17:00Z"/>
              </w:rPr>
            </w:pPr>
            <w:del w:id="76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8" w:author="imthbedo@hotmail.com" w:date="2022-08-03T16:17:00Z"/>
              </w:rPr>
            </w:pPr>
            <w:del w:id="7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0" w:author="imthbedo@hotmail.com" w:date="2022-08-03T16:17:00Z"/>
              </w:rPr>
            </w:pPr>
            <w:del w:id="77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2" w:author="imthbedo@hotmail.com" w:date="2022-08-03T16:17:00Z"/>
              </w:rPr>
            </w:pPr>
            <w:del w:id="773" w:author="imthbedo@hotmail.com" w:date="2022-08-03T16:17:00Z">
              <w:r w:rsidRPr="005307A3" w:rsidDel="00DF0562">
                <w:delText>44</w:delText>
              </w:r>
            </w:del>
          </w:p>
        </w:tc>
      </w:tr>
      <w:tr w:rsidR="00664A7F" w:rsidRPr="005307A3" w:rsidDel="00DF0562" w:rsidTr="00664A7F">
        <w:trPr>
          <w:jc w:val="center"/>
          <w:del w:id="7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5" w:author="imthbedo@hotmail.com" w:date="2022-08-03T16:17:00Z"/>
              </w:rPr>
            </w:pPr>
            <w:del w:id="7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7" w:author="imthbedo@hotmail.com" w:date="2022-08-03T16:17:00Z"/>
              </w:rPr>
            </w:pPr>
            <w:del w:id="7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9" w:author="imthbedo@hotmail.com" w:date="2022-08-03T16:17:00Z"/>
              </w:rPr>
            </w:pPr>
            <w:del w:id="78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1" w:author="imthbedo@hotmail.com" w:date="2022-08-03T16:17:00Z"/>
              </w:rPr>
            </w:pPr>
            <w:del w:id="78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3" w:author="imthbedo@hotmail.com" w:date="2022-08-03T16:17:00Z"/>
              </w:rPr>
            </w:pPr>
            <w:del w:id="784"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5" w:author="imthbedo@hotmail.com" w:date="2022-08-03T16:17:00Z"/>
              </w:rPr>
            </w:pPr>
            <w:del w:id="7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7" w:author="imthbedo@hotmail.com" w:date="2022-08-03T16:17:00Z"/>
              </w:rPr>
            </w:pPr>
            <w:del w:id="78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9" w:author="imthbedo@hotmail.com" w:date="2022-08-03T16:17:00Z"/>
              </w:rPr>
            </w:pPr>
            <w:del w:id="7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1" w:author="imthbedo@hotmail.com" w:date="2022-08-03T16:17:00Z"/>
              </w:rPr>
            </w:pPr>
            <w:del w:id="79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3" w:author="imthbedo@hotmail.com" w:date="2022-08-03T16:17:00Z"/>
              </w:rPr>
            </w:pPr>
            <w:del w:id="794"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5" w:author="imthbedo@hotmail.com" w:date="2022-08-03T16:17:00Z"/>
              </w:rPr>
            </w:pPr>
            <w:del w:id="7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7" w:author="imthbedo@hotmail.com" w:date="2022-08-03T16:17:00Z"/>
              </w:rPr>
            </w:pPr>
            <w:del w:id="798" w:author="imthbedo@hotmail.com" w:date="2022-08-03T16:17:00Z">
              <w:r w:rsidRPr="005307A3" w:rsidDel="00DF0562">
                <w:delText>08</w:delText>
              </w:r>
            </w:del>
          </w:p>
        </w:tc>
      </w:tr>
      <w:tr w:rsidR="00664A7F" w:rsidRPr="005307A3" w:rsidDel="00DF0562" w:rsidTr="00664A7F">
        <w:trPr>
          <w:jc w:val="center"/>
          <w:del w:id="7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0" w:author="imthbedo@hotmail.com" w:date="2022-08-03T16:17:00Z"/>
              </w:rPr>
            </w:pPr>
            <w:del w:id="80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2" w:author="imthbedo@hotmail.com" w:date="2022-08-03T16:17:00Z"/>
              </w:rPr>
            </w:pPr>
            <w:del w:id="80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4" w:author="imthbedo@hotmail.com" w:date="2022-08-03T16:17:00Z"/>
              </w:rPr>
            </w:pPr>
            <w:del w:id="805"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6" w:author="imthbedo@hotmail.com" w:date="2022-08-03T16:17:00Z"/>
              </w:rPr>
            </w:pPr>
            <w:del w:id="8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8" w:author="imthbedo@hotmail.com" w:date="2022-08-03T16:17:00Z"/>
              </w:rPr>
            </w:pPr>
            <w:del w:id="8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0" w:author="imthbedo@hotmail.com" w:date="2022-08-03T16:17:00Z"/>
              </w:rPr>
            </w:pPr>
            <w:del w:id="81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2" w:author="imthbedo@hotmail.com" w:date="2022-08-03T16:17:00Z"/>
              </w:rPr>
            </w:pPr>
            <w:del w:id="81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4" w:author="imthbedo@hotmail.com" w:date="2022-08-03T16:17:00Z"/>
              </w:rPr>
            </w:pPr>
            <w:del w:id="815"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6" w:author="imthbedo@hotmail.com" w:date="2022-08-03T16:17:00Z"/>
              </w:rPr>
            </w:pPr>
            <w:del w:id="8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8" w:author="imthbedo@hotmail.com" w:date="2022-08-03T16:17:00Z"/>
              </w:rPr>
            </w:pPr>
            <w:del w:id="81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0" w:author="imthbedo@hotmail.com" w:date="2022-08-03T16:17:00Z"/>
              </w:rPr>
            </w:pPr>
            <w:del w:id="8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2" w:author="imthbedo@hotmail.com" w:date="2022-08-03T16:17:00Z"/>
              </w:rPr>
            </w:pPr>
            <w:del w:id="823" w:author="imthbedo@hotmail.com" w:date="2022-08-03T16:17:00Z">
              <w:r w:rsidRPr="005307A3" w:rsidDel="00DF0562">
                <w:delText>52</w:delText>
              </w:r>
            </w:del>
          </w:p>
        </w:tc>
      </w:tr>
      <w:tr w:rsidR="00664A7F" w:rsidRPr="005307A3" w:rsidDel="00DF0562" w:rsidTr="00664A7F">
        <w:trPr>
          <w:jc w:val="center"/>
          <w:del w:id="8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5" w:author="imthbedo@hotmail.com" w:date="2022-08-03T16:17:00Z"/>
              </w:rPr>
            </w:pPr>
            <w:del w:id="826"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7" w:author="imthbedo@hotmail.com" w:date="2022-08-03T16:17:00Z"/>
              </w:rPr>
            </w:pPr>
            <w:del w:id="8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9" w:author="imthbedo@hotmail.com" w:date="2022-08-03T16:17:00Z"/>
              </w:rPr>
            </w:pPr>
            <w:del w:id="83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1" w:author="imthbedo@hotmail.com" w:date="2022-08-03T16:17:00Z"/>
              </w:rPr>
            </w:pPr>
            <w:del w:id="8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3" w:author="imthbedo@hotmail.com" w:date="2022-08-03T16:17:00Z"/>
              </w:rPr>
            </w:pPr>
            <w:del w:id="83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5" w:author="imthbedo@hotmail.com" w:date="2022-08-03T16:17:00Z"/>
              </w:rPr>
            </w:pPr>
            <w:del w:id="836"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7" w:author="imthbedo@hotmail.com" w:date="2022-08-03T16:17:00Z"/>
              </w:rPr>
            </w:pPr>
            <w:del w:id="8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9" w:author="imthbedo@hotmail.com" w:date="2022-08-03T16:17:00Z"/>
              </w:rPr>
            </w:pPr>
            <w:del w:id="8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1" w:author="imthbedo@hotmail.com" w:date="2022-08-03T16:17:00Z"/>
              </w:rPr>
            </w:pPr>
            <w:del w:id="84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3" w:author="imthbedo@hotmail.com" w:date="2022-08-03T16:17:00Z"/>
              </w:rPr>
            </w:pPr>
            <w:del w:id="84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5" w:author="imthbedo@hotmail.com" w:date="2022-08-03T16:17:00Z"/>
              </w:rPr>
            </w:pPr>
            <w:del w:id="846"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7" w:author="imthbedo@hotmail.com" w:date="2022-08-03T16:17:00Z"/>
              </w:rPr>
            </w:pPr>
            <w:del w:id="848" w:author="imthbedo@hotmail.com" w:date="2022-08-03T16:17:00Z">
              <w:r w:rsidRPr="005307A3" w:rsidDel="00DF0562">
                <w:delText>00</w:delText>
              </w:r>
            </w:del>
          </w:p>
        </w:tc>
      </w:tr>
      <w:tr w:rsidR="00664A7F" w:rsidRPr="005307A3" w:rsidDel="00DF0562" w:rsidTr="00664A7F">
        <w:trPr>
          <w:jc w:val="center"/>
          <w:del w:id="8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0" w:author="imthbedo@hotmail.com" w:date="2022-08-03T16:17:00Z"/>
              </w:rPr>
            </w:pPr>
            <w:del w:id="85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2" w:author="imthbedo@hotmail.com" w:date="2022-08-03T16:17:00Z"/>
              </w:rPr>
            </w:pPr>
            <w:del w:id="85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4" w:author="imthbedo@hotmail.com" w:date="2022-08-03T16:17:00Z"/>
              </w:rPr>
            </w:pPr>
            <w:del w:id="85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6" w:author="imthbedo@hotmail.com" w:date="2022-08-03T16:17:00Z"/>
              </w:rPr>
            </w:pPr>
            <w:del w:id="857"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8" w:author="imthbedo@hotmail.com" w:date="2022-08-03T16:17:00Z"/>
              </w:rPr>
            </w:pPr>
            <w:del w:id="8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0" w:author="imthbedo@hotmail.com" w:date="2022-08-03T16:17:00Z"/>
              </w:rPr>
            </w:pPr>
            <w:del w:id="86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2" w:author="imthbedo@hotmail.com" w:date="2022-08-03T16:17:00Z"/>
              </w:rPr>
            </w:pPr>
            <w:del w:id="8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4" w:author="imthbedo@hotmail.com" w:date="2022-08-03T16:17:00Z"/>
              </w:rPr>
            </w:pPr>
            <w:del w:id="86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6" w:author="imthbedo@hotmail.com" w:date="2022-08-03T16:17:00Z"/>
              </w:rPr>
            </w:pPr>
            <w:del w:id="867"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8" w:author="imthbedo@hotmail.com" w:date="2022-08-03T16:17:00Z"/>
              </w:rPr>
            </w:pPr>
            <w:del w:id="8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0" w:author="imthbedo@hotmail.com" w:date="2022-08-03T16:17:00Z"/>
              </w:rPr>
            </w:pPr>
            <w:del w:id="8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2" w:author="imthbedo@hotmail.com" w:date="2022-08-03T16:17:00Z"/>
              </w:rPr>
            </w:pPr>
            <w:del w:id="873" w:author="imthbedo@hotmail.com" w:date="2022-08-03T16:17:00Z">
              <w:r w:rsidRPr="005307A3" w:rsidDel="00DF0562">
                <w:delText>80</w:delText>
              </w:r>
            </w:del>
          </w:p>
        </w:tc>
      </w:tr>
      <w:tr w:rsidR="00664A7F" w:rsidRPr="005307A3" w:rsidDel="00DF0562" w:rsidTr="00664A7F">
        <w:trPr>
          <w:jc w:val="center"/>
          <w:del w:id="8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5" w:author="imthbedo@hotmail.com" w:date="2022-08-03T16:17:00Z"/>
              </w:rPr>
            </w:pPr>
            <w:del w:id="87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7" w:author="imthbedo@hotmail.com" w:date="2022-08-03T16:17:00Z"/>
              </w:rPr>
            </w:pPr>
            <w:del w:id="878"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9" w:author="imthbedo@hotmail.com" w:date="2022-08-03T16:17:00Z"/>
              </w:rPr>
            </w:pPr>
            <w:del w:id="8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1" w:author="imthbedo@hotmail.com" w:date="2022-08-03T16:17:00Z"/>
              </w:rPr>
            </w:pPr>
            <w:del w:id="88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3" w:author="imthbedo@hotmail.com" w:date="2022-08-03T16:17:00Z"/>
              </w:rPr>
            </w:pPr>
            <w:del w:id="8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5" w:author="imthbedo@hotmail.com" w:date="2022-08-03T16:17:00Z"/>
              </w:rPr>
            </w:pPr>
            <w:del w:id="88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7" w:author="imthbedo@hotmail.com" w:date="2022-08-03T16:17:00Z"/>
              </w:rPr>
            </w:pPr>
            <w:del w:id="888"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9" w:author="imthbedo@hotmail.com" w:date="2022-08-03T16:17:00Z"/>
              </w:rPr>
            </w:pPr>
            <w:del w:id="8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1" w:author="imthbedo@hotmail.com" w:date="2022-08-03T16:17:00Z"/>
              </w:rPr>
            </w:pPr>
            <w:del w:id="892"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3" w:author="imthbedo@hotmail.com" w:date="2022-08-03T16:17:00Z"/>
              </w:rPr>
            </w:pPr>
            <w:del w:id="894"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5" w:author="imthbedo@hotmail.com" w:date="2022-08-03T16:17:00Z"/>
              </w:rPr>
            </w:pPr>
            <w:del w:id="896"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7" w:author="imthbedo@hotmail.com" w:date="2022-08-03T16:17:00Z"/>
              </w:rPr>
            </w:pPr>
            <w:del w:id="898" w:author="imthbedo@hotmail.com" w:date="2022-08-03T16:17:00Z">
              <w:r w:rsidRPr="005307A3" w:rsidDel="00DF0562">
                <w:delText>00</w:delText>
              </w:r>
            </w:del>
          </w:p>
        </w:tc>
      </w:tr>
      <w:tr w:rsidR="00664A7F" w:rsidRPr="005307A3" w:rsidDel="00DF0562" w:rsidTr="00664A7F">
        <w:trPr>
          <w:jc w:val="center"/>
          <w:del w:id="8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0" w:author="imthbedo@hotmail.com" w:date="2022-08-03T16:17:00Z"/>
              </w:rPr>
            </w:pPr>
            <w:del w:id="90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2" w:author="imthbedo@hotmail.com" w:date="2022-08-03T16:17:00Z"/>
              </w:rPr>
            </w:pPr>
            <w:del w:id="9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4" w:author="imthbedo@hotmail.com" w:date="2022-08-03T16:17:00Z"/>
              </w:rPr>
            </w:pPr>
            <w:del w:id="9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6" w:author="imthbedo@hotmail.com" w:date="2022-08-03T16:17:00Z"/>
              </w:rPr>
            </w:pPr>
            <w:del w:id="9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8" w:author="imthbedo@hotmail.com" w:date="2022-08-03T16:17:00Z"/>
              </w:rPr>
            </w:pPr>
            <w:del w:id="9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0" w:author="imthbedo@hotmail.com" w:date="2022-08-03T16:17:00Z"/>
              </w:rPr>
            </w:pPr>
            <w:del w:id="9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2" w:author="imthbedo@hotmail.com" w:date="2022-08-03T16:17:00Z"/>
              </w:rPr>
            </w:pPr>
            <w:del w:id="913"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4" w:author="imthbedo@hotmail.com" w:date="2022-08-03T16:17:00Z"/>
              </w:rPr>
            </w:pPr>
            <w:del w:id="915"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6" w:author="imthbedo@hotmail.com" w:date="2022-08-03T16:17:00Z"/>
              </w:rPr>
            </w:pPr>
            <w:del w:id="9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8" w:author="imthbedo@hotmail.com" w:date="2022-08-03T16:17:00Z"/>
              </w:rPr>
            </w:pPr>
            <w:del w:id="919"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0" w:author="imthbedo@hotmail.com" w:date="2022-08-03T16:17:00Z"/>
              </w:rPr>
            </w:pPr>
            <w:del w:id="921"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2" w:author="imthbedo@hotmail.com" w:date="2022-08-03T16:17:00Z"/>
              </w:rPr>
            </w:pPr>
            <w:del w:id="923" w:author="imthbedo@hotmail.com" w:date="2022-08-03T16:17:00Z">
              <w:r w:rsidRPr="005307A3" w:rsidDel="00DF0562">
                <w:delText>03</w:delText>
              </w:r>
            </w:del>
          </w:p>
        </w:tc>
      </w:tr>
      <w:tr w:rsidR="00664A7F" w:rsidRPr="005307A3" w:rsidDel="00DF0562" w:rsidTr="00664A7F">
        <w:trPr>
          <w:jc w:val="center"/>
          <w:del w:id="9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5" w:author="imthbedo@hotmail.com" w:date="2022-08-03T16:17:00Z"/>
              </w:rPr>
            </w:pPr>
            <w:del w:id="926"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7" w:author="imthbedo@hotmail.com" w:date="2022-08-03T16:17:00Z"/>
              </w:rPr>
            </w:pPr>
            <w:del w:id="928"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9" w:author="imthbedo@hotmail.com" w:date="2022-08-03T16:17:00Z"/>
              </w:rPr>
            </w:pPr>
            <w:del w:id="9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1" w:author="imthbedo@hotmail.com" w:date="2022-08-03T16:17:00Z"/>
              </w:rPr>
            </w:pPr>
            <w:del w:id="93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3" w:author="imthbedo@hotmail.com" w:date="2022-08-03T16:17:00Z"/>
              </w:rPr>
            </w:pPr>
            <w:del w:id="9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5" w:author="imthbedo@hotmail.com" w:date="2022-08-03T16:17:00Z"/>
              </w:rPr>
            </w:pPr>
            <w:del w:id="93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7" w:author="imthbedo@hotmail.com" w:date="2022-08-03T16:17:00Z"/>
              </w:rPr>
            </w:pPr>
            <w:del w:id="938"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9" w:author="imthbedo@hotmail.com" w:date="2022-08-03T16:17:00Z"/>
              </w:rPr>
            </w:pPr>
            <w:del w:id="9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1" w:author="imthbedo@hotmail.com" w:date="2022-08-03T16:17:00Z"/>
              </w:rPr>
            </w:pPr>
            <w:del w:id="9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3" w:author="imthbedo@hotmail.com" w:date="2022-08-03T16:17:00Z"/>
              </w:rPr>
            </w:pPr>
            <w:del w:id="94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5" w:author="imthbedo@hotmail.com" w:date="2022-08-03T16:17:00Z"/>
              </w:rPr>
            </w:pPr>
            <w:del w:id="9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7" w:author="imthbedo@hotmail.com" w:date="2022-08-03T16:17:00Z"/>
              </w:rPr>
            </w:pPr>
            <w:del w:id="948" w:author="imthbedo@hotmail.com" w:date="2022-08-03T16:17:00Z">
              <w:r w:rsidRPr="005307A3" w:rsidDel="00DF0562">
                <w:delText>89</w:delText>
              </w:r>
            </w:del>
          </w:p>
        </w:tc>
      </w:tr>
      <w:tr w:rsidR="00664A7F" w:rsidRPr="005307A3" w:rsidDel="00DF0562" w:rsidTr="00664A7F">
        <w:trPr>
          <w:jc w:val="center"/>
          <w:del w:id="9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0" w:author="imthbedo@hotmail.com" w:date="2022-08-03T16:17:00Z"/>
              </w:rPr>
            </w:pPr>
            <w:del w:id="9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2" w:author="imthbedo@hotmail.com" w:date="2022-08-03T16:17:00Z"/>
              </w:rPr>
            </w:pPr>
            <w:del w:id="95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4" w:author="imthbedo@hotmail.com" w:date="2022-08-03T16:17:00Z"/>
              </w:rPr>
            </w:pPr>
            <w:del w:id="9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6" w:author="imthbedo@hotmail.com" w:date="2022-08-03T16:17:00Z"/>
              </w:rPr>
            </w:pPr>
            <w:del w:id="9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8" w:author="imthbedo@hotmail.com" w:date="2022-08-03T16:17:00Z"/>
              </w:rPr>
            </w:pPr>
            <w:del w:id="959"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0" w:author="imthbedo@hotmail.com" w:date="2022-08-03T16:17:00Z"/>
              </w:rPr>
            </w:pPr>
            <w:del w:id="9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2" w:author="imthbedo@hotmail.com" w:date="2022-08-03T16:17:00Z"/>
              </w:rPr>
            </w:pPr>
            <w:del w:id="96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4" w:author="imthbedo@hotmail.com" w:date="2022-08-03T16:17:00Z"/>
              </w:rPr>
            </w:pPr>
            <w:del w:id="9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6" w:author="imthbedo@hotmail.com" w:date="2022-08-03T16:17:00Z"/>
              </w:rPr>
            </w:pPr>
            <w:del w:id="96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8" w:author="imthbedo@hotmail.com" w:date="2022-08-03T16:17:00Z"/>
              </w:rPr>
            </w:pPr>
            <w:del w:id="969"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0" w:author="imthbedo@hotmail.com" w:date="2022-08-03T16:17:00Z"/>
              </w:rPr>
            </w:pPr>
            <w:del w:id="9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2" w:author="imthbedo@hotmail.com" w:date="2022-08-03T16:17:00Z"/>
              </w:rPr>
            </w:pPr>
            <w:del w:id="973" w:author="imthbedo@hotmail.com" w:date="2022-08-03T16:17:00Z">
              <w:r w:rsidRPr="005307A3" w:rsidDel="00DF0562">
                <w:delText>00</w:delText>
              </w:r>
            </w:del>
          </w:p>
        </w:tc>
      </w:tr>
      <w:tr w:rsidR="00664A7F" w:rsidRPr="005307A3" w:rsidDel="00DF0562" w:rsidTr="00664A7F">
        <w:trPr>
          <w:jc w:val="center"/>
          <w:del w:id="97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5" w:author="imthbedo@hotmail.com" w:date="2022-08-03T16:17:00Z"/>
              </w:rPr>
            </w:pPr>
            <w:del w:id="97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7" w:author="imthbedo@hotmail.com" w:date="2022-08-03T16:17:00Z"/>
              </w:rPr>
            </w:pPr>
            <w:del w:id="97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9" w:author="imthbedo@hotmail.com" w:date="2022-08-03T16:17:00Z"/>
              </w:rPr>
            </w:pPr>
            <w:del w:id="980"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1" w:author="imthbedo@hotmail.com" w:date="2022-08-03T16:17:00Z"/>
              </w:rPr>
            </w:pPr>
            <w:del w:id="9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3" w:author="imthbedo@hotmail.com" w:date="2022-08-03T16:17:00Z"/>
              </w:rPr>
            </w:pPr>
            <w:del w:id="98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5" w:author="imthbedo@hotmail.com" w:date="2022-08-03T16:17:00Z"/>
              </w:rPr>
            </w:pPr>
            <w:del w:id="9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7" w:author="imthbedo@hotmail.com" w:date="2022-08-03T16:17:00Z"/>
              </w:rPr>
            </w:pPr>
            <w:del w:id="9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9" w:author="imthbedo@hotmail.com" w:date="2022-08-03T16:17:00Z"/>
              </w:rPr>
            </w:pPr>
            <w:del w:id="990"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1" w:author="imthbedo@hotmail.com" w:date="2022-08-03T16:17:00Z"/>
              </w:rPr>
            </w:pPr>
            <w:del w:id="9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3" w:author="imthbedo@hotmail.com" w:date="2022-08-03T16:17:00Z"/>
              </w:rPr>
            </w:pPr>
            <w:del w:id="99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5" w:author="imthbedo@hotmail.com" w:date="2022-08-03T16:17:00Z"/>
              </w:rPr>
            </w:pPr>
            <w:del w:id="9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7" w:author="imthbedo@hotmail.com" w:date="2022-08-03T16:17:00Z"/>
              </w:rPr>
            </w:pPr>
            <w:del w:id="998" w:author="imthbedo@hotmail.com" w:date="2022-08-03T16:17:00Z">
              <w:r w:rsidRPr="005307A3" w:rsidDel="00DF0562">
                <w:delText>52</w:delText>
              </w:r>
            </w:del>
          </w:p>
        </w:tc>
      </w:tr>
      <w:tr w:rsidR="00664A7F" w:rsidRPr="005307A3" w:rsidDel="00DF0562" w:rsidTr="00664A7F">
        <w:trPr>
          <w:jc w:val="center"/>
          <w:del w:id="99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0" w:author="imthbedo@hotmail.com" w:date="2022-08-03T16:17:00Z"/>
              </w:rPr>
            </w:pPr>
            <w:del w:id="1001"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2" w:author="imthbedo@hotmail.com" w:date="2022-08-03T16:17:00Z"/>
              </w:rPr>
            </w:pPr>
            <w:del w:id="10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4" w:author="imthbedo@hotmail.com" w:date="2022-08-03T16:17:00Z"/>
              </w:rPr>
            </w:pPr>
            <w:del w:id="10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6" w:author="imthbedo@hotmail.com" w:date="2022-08-03T16:17:00Z"/>
              </w:rPr>
            </w:pPr>
            <w:del w:id="100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8" w:author="imthbedo@hotmail.com" w:date="2022-08-03T16:17:00Z"/>
              </w:rPr>
            </w:pPr>
            <w:del w:id="10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0" w:author="imthbedo@hotmail.com" w:date="2022-08-03T16:17:00Z"/>
              </w:rPr>
            </w:pPr>
            <w:del w:id="1011"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2" w:author="imthbedo@hotmail.com" w:date="2022-08-03T16:17:00Z"/>
              </w:rPr>
            </w:pPr>
            <w:del w:id="10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4" w:author="imthbedo@hotmail.com" w:date="2022-08-03T16:17:00Z"/>
              </w:rPr>
            </w:pPr>
            <w:del w:id="101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6" w:author="imthbedo@hotmail.com" w:date="2022-08-03T16:17:00Z"/>
              </w:rPr>
            </w:pPr>
            <w:del w:id="10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8" w:author="imthbedo@hotmail.com" w:date="2022-08-03T16:17:00Z"/>
              </w:rPr>
            </w:pPr>
            <w:del w:id="101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0" w:author="imthbedo@hotmail.com" w:date="2022-08-03T16:17:00Z"/>
              </w:rPr>
            </w:pPr>
            <w:del w:id="1021"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2" w:author="imthbedo@hotmail.com" w:date="2022-08-03T16:17:00Z"/>
              </w:rPr>
            </w:pPr>
            <w:del w:id="1023" w:author="imthbedo@hotmail.com" w:date="2022-08-03T16:17:00Z">
              <w:r w:rsidRPr="005307A3" w:rsidDel="00DF0562">
                <w:delText>00</w:delText>
              </w:r>
            </w:del>
          </w:p>
        </w:tc>
      </w:tr>
      <w:tr w:rsidR="00664A7F" w:rsidRPr="005307A3" w:rsidDel="00DF0562" w:rsidTr="00664A7F">
        <w:trPr>
          <w:jc w:val="center"/>
          <w:del w:id="1024"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5" w:author="imthbedo@hotmail.com" w:date="2022-08-03T16:17:00Z"/>
              </w:rPr>
            </w:pPr>
            <w:del w:id="102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7" w:author="imthbedo@hotmail.com" w:date="2022-08-03T16:17:00Z"/>
              </w:rPr>
            </w:pPr>
            <w:del w:id="10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9" w:author="imthbedo@hotmail.com" w:date="2022-08-03T16:17:00Z"/>
              </w:rPr>
            </w:pPr>
            <w:del w:id="103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1" w:author="imthbedo@hotmail.com" w:date="2022-08-03T16:17:00Z"/>
              </w:rPr>
            </w:pPr>
            <w:del w:id="1032"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3" w:author="imthbedo@hotmail.com" w:date="2022-08-03T16:17:00Z"/>
              </w:rPr>
            </w:pPr>
            <w:del w:id="10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5" w:author="imthbedo@hotmail.com" w:date="2022-08-03T16:17:00Z"/>
              </w:rPr>
            </w:pPr>
            <w:del w:id="10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7" w:author="imthbedo@hotmail.com" w:date="2022-08-03T16:17:00Z"/>
              </w:rPr>
            </w:pPr>
            <w:del w:id="103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9" w:author="imthbedo@hotmail.com" w:date="2022-08-03T16:17:00Z"/>
              </w:rPr>
            </w:pPr>
            <w:del w:id="10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1" w:author="imthbedo@hotmail.com" w:date="2022-08-03T16:17:00Z"/>
              </w:rPr>
            </w:pPr>
            <w:del w:id="104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3" w:author="imthbedo@hotmail.com" w:date="2022-08-03T16:17:00Z"/>
              </w:rPr>
            </w:pPr>
            <w:del w:id="10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5" w:author="imthbedo@hotmail.com" w:date="2022-08-03T16:17:00Z"/>
              </w:rPr>
            </w:pPr>
            <w:del w:id="104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7" w:author="imthbedo@hotmail.com" w:date="2022-08-03T16:17:00Z"/>
              </w:rPr>
            </w:pPr>
            <w:del w:id="1048" w:author="imthbedo@hotmail.com" w:date="2022-08-03T16:17:00Z">
              <w:r w:rsidRPr="005307A3" w:rsidDel="00DF0562">
                <w:delText>00</w:delText>
              </w:r>
            </w:del>
          </w:p>
        </w:tc>
      </w:tr>
      <w:tr w:rsidR="00664A7F" w:rsidRPr="005307A3" w:rsidDel="00DF0562" w:rsidTr="00664A7F">
        <w:trPr>
          <w:jc w:val="center"/>
          <w:del w:id="1049"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0" w:author="imthbedo@hotmail.com" w:date="2022-08-03T16:17:00Z"/>
              </w:rPr>
            </w:pPr>
            <w:del w:id="105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2" w:author="imthbedo@hotmail.com" w:date="2022-08-03T16:17:00Z"/>
              </w:rPr>
            </w:pPr>
            <w:del w:id="1053"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4" w:author="imthbedo@hotmail.com" w:date="2022-08-03T16:17:00Z"/>
              </w:rPr>
            </w:pPr>
            <w:del w:id="10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6" w:author="imthbedo@hotmail.com" w:date="2022-08-03T16:17:00Z"/>
              </w:rPr>
            </w:pPr>
            <w:del w:id="105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8" w:author="imthbedo@hotmail.com" w:date="2022-08-03T16:17:00Z"/>
              </w:rPr>
            </w:pPr>
            <w:del w:id="10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6" w:author="imthbedo@hotmail.com" w:date="2022-08-03T16:17:00Z"/>
              </w:rPr>
            </w:pPr>
          </w:p>
        </w:tc>
      </w:tr>
    </w:tbl>
    <w:p w:rsidR="00664A7F" w:rsidRPr="005307A3" w:rsidDel="00DF0562" w:rsidRDefault="00664A7F" w:rsidP="00664A7F">
      <w:pPr>
        <w:rPr>
          <w:del w:id="1067" w:author="imthbedo@hotmail.com" w:date="2022-08-03T16:17:00Z"/>
        </w:rPr>
      </w:pPr>
    </w:p>
    <w:p w:rsidR="00664A7F" w:rsidRPr="005307A3" w:rsidDel="00DF0562" w:rsidRDefault="00664A7F" w:rsidP="00664A7F">
      <w:pPr>
        <w:rPr>
          <w:del w:id="1068" w:author="imthbedo@hotmail.com" w:date="2022-08-03T16:17:00Z"/>
        </w:rPr>
      </w:pPr>
      <w:del w:id="1069" w:author="imthbedo@hotmail.com" w:date="2022-08-03T16:17:00Z">
        <w:r w:rsidRPr="005307A3" w:rsidDel="00DF0562">
          <w:delText>ENVELOPE: SMS-PP DOWNLOAD 2.2.1</w:delText>
        </w:r>
      </w:del>
    </w:p>
    <w:p w:rsidR="00664A7F" w:rsidRPr="005307A3" w:rsidDel="00DF0562" w:rsidRDefault="00664A7F" w:rsidP="00664A7F">
      <w:pPr>
        <w:rPr>
          <w:del w:id="1070" w:author="imthbedo@hotmail.com" w:date="2022-08-03T16:17:00Z"/>
        </w:rPr>
      </w:pPr>
      <w:del w:id="1071" w:author="imthbedo@hotmail.com" w:date="2022-08-03T16:17:00Z">
        <w:r w:rsidRPr="005307A3" w:rsidDel="00DF0562">
          <w:delText>Logically:</w:delText>
        </w:r>
      </w:del>
    </w:p>
    <w:p w:rsidR="00664A7F" w:rsidRPr="005307A3" w:rsidDel="00DF0562" w:rsidRDefault="00664A7F" w:rsidP="00664A7F">
      <w:pPr>
        <w:pStyle w:val="EW"/>
        <w:rPr>
          <w:del w:id="1072" w:author="imthbedo@hotmail.com" w:date="2022-08-03T16:17:00Z"/>
        </w:rPr>
      </w:pPr>
      <w:del w:id="1073" w:author="imthbedo@hotmail.com" w:date="2022-08-03T16:17:00Z">
        <w:r w:rsidRPr="005307A3" w:rsidDel="00DF0562">
          <w:delText>SMS-PP Download</w:delText>
        </w:r>
      </w:del>
    </w:p>
    <w:p w:rsidR="00664A7F" w:rsidRPr="005307A3" w:rsidDel="00DF0562" w:rsidRDefault="00664A7F" w:rsidP="00664A7F">
      <w:pPr>
        <w:pStyle w:val="EW"/>
        <w:rPr>
          <w:del w:id="1074" w:author="imthbedo@hotmail.com" w:date="2022-08-03T16:17:00Z"/>
        </w:rPr>
      </w:pPr>
      <w:del w:id="1075" w:author="imthbedo@hotmail.com" w:date="2022-08-03T16:17:00Z">
        <w:r w:rsidRPr="005307A3" w:rsidDel="00DF0562">
          <w:tab/>
          <w:delText>Device identities</w:delText>
        </w:r>
      </w:del>
    </w:p>
    <w:p w:rsidR="00664A7F" w:rsidRPr="005307A3" w:rsidDel="00DF0562" w:rsidRDefault="00664A7F" w:rsidP="00664A7F">
      <w:pPr>
        <w:pStyle w:val="EW"/>
        <w:rPr>
          <w:del w:id="1076" w:author="imthbedo@hotmail.com" w:date="2022-08-03T16:17:00Z"/>
        </w:rPr>
      </w:pPr>
      <w:del w:id="1077"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078" w:author="imthbedo@hotmail.com" w:date="2022-08-03T16:17:00Z"/>
        </w:rPr>
      </w:pPr>
      <w:del w:id="1079"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080" w:author="imthbedo@hotmail.com" w:date="2022-08-03T16:17:00Z"/>
        </w:rPr>
      </w:pPr>
      <w:del w:id="1081" w:author="imthbedo@hotmail.com" w:date="2022-08-03T16:17:00Z">
        <w:r w:rsidRPr="005307A3" w:rsidDel="00DF0562">
          <w:tab/>
          <w:delText xml:space="preserve">   SMS TPDU</w:delText>
        </w:r>
        <w:r w:rsidRPr="005307A3" w:rsidDel="00DF0562">
          <w:tab/>
        </w:r>
        <w:r w:rsidRPr="005307A3" w:rsidDel="00DF0562">
          <w:tab/>
          <w:delText xml:space="preserve">           1</w:delText>
        </w:r>
        <w:r w:rsidRPr="005307A3" w:rsidDel="00DF0562">
          <w:rPr>
            <w:vertAlign w:val="superscript"/>
          </w:rPr>
          <w:delText>st</w:delText>
        </w:r>
        <w:r w:rsidRPr="005307A3" w:rsidDel="00DF0562">
          <w:delText xml:space="preserve"> part of Secured Patcket from DL NAS TRANSPORT message 2.2.1</w:delText>
        </w:r>
      </w:del>
    </w:p>
    <w:p w:rsidR="00664A7F" w:rsidRPr="005307A3" w:rsidDel="00DF0562" w:rsidRDefault="00664A7F" w:rsidP="00664A7F">
      <w:pPr>
        <w:rPr>
          <w:del w:id="1082" w:author="imthbedo@hotmail.com" w:date="2022-08-03T16:17:00Z"/>
        </w:rPr>
      </w:pPr>
      <w:bookmarkStart w:id="1083" w:name="MCCQCTEMPBM_00000230"/>
      <w:del w:id="1084" w:author="imthbedo@hotmail.com" w:date="2022-08-03T16:17:00Z">
        <w:r w:rsidRPr="005307A3" w:rsidDel="00DF0562">
          <w:delText>Coding:</w:delText>
        </w:r>
      </w:del>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085"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bookmarkEnd w:id="1083"/>
          <w:p w:rsidR="00664A7F" w:rsidRPr="005307A3" w:rsidDel="00DF0562" w:rsidRDefault="00664A7F" w:rsidP="00664A7F">
            <w:pPr>
              <w:pStyle w:val="TAL"/>
              <w:rPr>
                <w:del w:id="1086" w:author="imthbedo@hotmail.com" w:date="2022-08-03T16:17:00Z"/>
              </w:rPr>
            </w:pPr>
            <w:del w:id="1087"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88" w:author="imthbedo@hotmail.com" w:date="2022-08-03T16:17:00Z"/>
              </w:rPr>
            </w:pPr>
            <w:del w:id="1089"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0" w:author="imthbedo@hotmail.com" w:date="2022-08-03T16:17:00Z"/>
              </w:rPr>
            </w:pPr>
            <w:del w:id="109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2" w:author="imthbedo@hotmail.com" w:date="2022-08-03T16:17:00Z"/>
              </w:rPr>
            </w:pPr>
            <w:del w:id="1093" w:author="imthbedo@hotmail.com" w:date="2022-08-03T16:17:00Z">
              <w:r w:rsidRPr="005307A3" w:rsidDel="00DF0562">
                <w:delText>A0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4" w:author="imthbedo@hotmail.com" w:date="2022-08-03T16:17:00Z"/>
              </w:rPr>
            </w:pPr>
            <w:del w:id="1095"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6" w:author="imthbedo@hotmail.com" w:date="2022-08-03T16:17:00Z"/>
              </w:rPr>
            </w:pPr>
            <w:del w:id="109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8" w:author="imthbedo@hotmail.com" w:date="2022-08-03T16:17:00Z"/>
              </w:rPr>
            </w:pPr>
            <w:del w:id="1099"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0" w:author="imthbedo@hotmail.com" w:date="2022-08-03T16:17:00Z"/>
              </w:rPr>
            </w:pPr>
            <w:del w:id="110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2" w:author="imthbedo@hotmail.com" w:date="2022-08-03T16:17:00Z"/>
              </w:rPr>
            </w:pPr>
            <w:del w:id="1103"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4" w:author="imthbedo@hotmail.com" w:date="2022-08-03T16:17:00Z"/>
              </w:rPr>
            </w:pPr>
            <w:del w:id="110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6" w:author="imthbedo@hotmail.com" w:date="2022-08-03T16:17:00Z"/>
              </w:rPr>
            </w:pPr>
            <w:del w:id="1107"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8" w:author="imthbedo@hotmail.com" w:date="2022-08-03T16:17:00Z"/>
              </w:rPr>
            </w:pPr>
            <w:del w:id="1109"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0" w:author="imthbedo@hotmail.com" w:date="2022-08-03T16:17:00Z"/>
              </w:rPr>
            </w:pPr>
            <w:del w:id="1111" w:author="imthbedo@hotmail.com" w:date="2022-08-03T16:17:00Z">
              <w:r w:rsidRPr="005307A3" w:rsidDel="00DF0562">
                <w:delText>00</w:delText>
              </w:r>
            </w:del>
          </w:p>
        </w:tc>
      </w:tr>
      <w:tr w:rsidR="00664A7F" w:rsidRPr="005307A3" w:rsidDel="00DF0562" w:rsidTr="00664A7F">
        <w:trPr>
          <w:jc w:val="center"/>
          <w:del w:id="1112" w:author="imthbedo@hotmail.com" w:date="2022-08-03T16:17:00Z"/>
        </w:trPr>
        <w:tc>
          <w:tcPr>
            <w:tcW w:w="1134" w:type="dxa"/>
            <w:tcBorders>
              <w:top w:val="single" w:sz="4" w:space="0" w:color="auto"/>
              <w:right w:val="single" w:sz="4" w:space="0" w:color="auto"/>
            </w:tcBorders>
          </w:tcPr>
          <w:p w:rsidR="00664A7F" w:rsidRPr="005307A3" w:rsidDel="00DF0562" w:rsidRDefault="00664A7F" w:rsidP="00664A7F">
            <w:pPr>
              <w:pStyle w:val="TAL"/>
              <w:rPr>
                <w:del w:id="111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4" w:author="imthbedo@hotmail.com" w:date="2022-08-03T16:17:00Z"/>
              </w:rPr>
            </w:pPr>
            <w:del w:id="1115"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6" w:author="imthbedo@hotmail.com" w:date="2022-08-03T16:17:00Z"/>
              </w:rPr>
            </w:pPr>
            <w:del w:id="1117"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8" w:author="imthbedo@hotmail.com" w:date="2022-08-03T16:17:00Z"/>
              </w:rPr>
            </w:pPr>
            <w:del w:id="1119"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0" w:author="imthbedo@hotmail.com" w:date="2022-08-03T16:17:00Z"/>
              </w:rPr>
            </w:pPr>
            <w:del w:id="11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2" w:author="imthbedo@hotmail.com" w:date="2022-08-03T16:17:00Z"/>
              </w:rPr>
            </w:pPr>
            <w:del w:id="11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4" w:author="imthbedo@hotmail.com" w:date="2022-08-03T16:17:00Z"/>
              </w:rPr>
            </w:pPr>
            <w:del w:id="11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6" w:author="imthbedo@hotmail.com" w:date="2022-08-03T16:17:00Z"/>
              </w:rPr>
            </w:pPr>
            <w:del w:id="11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8" w:author="imthbedo@hotmail.com" w:date="2022-08-03T16:17:00Z"/>
              </w:rPr>
            </w:pPr>
            <w:del w:id="11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0" w:author="imthbedo@hotmail.com" w:date="2022-08-03T16:17:00Z"/>
              </w:rPr>
            </w:pPr>
            <w:del w:id="11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2" w:author="imthbedo@hotmail.com" w:date="2022-08-03T16:17:00Z"/>
              </w:rPr>
            </w:pPr>
            <w:del w:id="11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4" w:author="imthbedo@hotmail.com" w:date="2022-08-03T16:17:00Z"/>
              </w:rPr>
            </w:pPr>
            <w:del w:id="1135"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6" w:author="imthbedo@hotmail.com" w:date="2022-08-03T16:17:00Z"/>
              </w:rPr>
            </w:pPr>
            <w:del w:id="1137" w:author="imthbedo@hotmail.com" w:date="2022-08-03T16:17:00Z">
              <w:r w:rsidRPr="005307A3" w:rsidDel="00DF0562">
                <w:delText>07</w:delText>
              </w:r>
            </w:del>
          </w:p>
        </w:tc>
      </w:tr>
      <w:tr w:rsidR="00664A7F" w:rsidRPr="005307A3" w:rsidDel="00DF0562" w:rsidTr="00664A7F">
        <w:trPr>
          <w:jc w:val="center"/>
          <w:del w:id="113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3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0" w:author="imthbedo@hotmail.com" w:date="2022-08-03T16:17:00Z"/>
              </w:rPr>
            </w:pPr>
            <w:del w:id="11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2" w:author="imthbedo@hotmail.com" w:date="2022-08-03T16:17:00Z"/>
              </w:rPr>
            </w:pPr>
            <w:del w:id="1143"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4" w:author="imthbedo@hotmail.com" w:date="2022-08-03T16:17:00Z"/>
              </w:rPr>
            </w:pPr>
            <w:del w:id="1145"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6" w:author="imthbedo@hotmail.com" w:date="2022-08-03T16:17:00Z"/>
              </w:rPr>
            </w:pPr>
            <w:del w:id="114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8" w:author="imthbedo@hotmail.com" w:date="2022-08-03T16:17:00Z"/>
              </w:rPr>
            </w:pPr>
            <w:del w:id="114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0" w:author="imthbedo@hotmail.com" w:date="2022-08-03T16:17:00Z"/>
              </w:rPr>
            </w:pPr>
            <w:del w:id="1151" w:author="imthbedo@hotmail.com" w:date="2022-08-03T16:17:00Z">
              <w:r w:rsidRPr="005307A3" w:rsidDel="00DF0562">
                <w:delText>70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2" w:author="imthbedo@hotmail.com" w:date="2022-08-03T16:17:00Z"/>
              </w:rPr>
            </w:pPr>
            <w:del w:id="115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4" w:author="imthbedo@hotmail.com" w:date="2022-08-03T16:17:00Z"/>
              </w:rPr>
            </w:pPr>
            <w:del w:id="1155"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6" w:author="imthbedo@hotmail.com" w:date="2022-08-03T16:17:00Z"/>
              </w:rPr>
            </w:pPr>
            <w:del w:id="1157" w:author="imthbedo@hotmail.com" w:date="2022-08-03T16:17:00Z">
              <w:r w:rsidRPr="005307A3" w:rsidDel="00DF0562">
                <w:delText>48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8" w:author="imthbedo@hotmail.com" w:date="2022-08-03T16:17:00Z"/>
              </w:rPr>
            </w:pPr>
            <w:del w:id="1159" w:author="imthbedo@hotmail.com" w:date="2022-08-03T16:17:00Z">
              <w:r w:rsidRPr="005307A3" w:rsidDel="00DF0562">
                <w:delText>15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0" w:author="imthbedo@hotmail.com" w:date="2022-08-03T16:17:00Z"/>
              </w:rPr>
            </w:pPr>
            <w:del w:id="116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2" w:author="imthbedo@hotmail.com" w:date="2022-08-03T16:17:00Z"/>
              </w:rPr>
            </w:pPr>
            <w:del w:id="1163" w:author="imthbedo@hotmail.com" w:date="2022-08-03T16:17:00Z">
              <w:r w:rsidRPr="005307A3" w:rsidDel="00DF0562">
                <w:delText>00</w:delText>
              </w:r>
            </w:del>
          </w:p>
        </w:tc>
      </w:tr>
      <w:tr w:rsidR="00664A7F" w:rsidRPr="005307A3" w:rsidDel="00DF0562" w:rsidTr="00664A7F">
        <w:trPr>
          <w:jc w:val="center"/>
          <w:del w:id="116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6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6" w:author="imthbedo@hotmail.com" w:date="2022-08-03T16:17:00Z"/>
              </w:rPr>
            </w:pPr>
            <w:del w:id="1167"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8" w:author="imthbedo@hotmail.com" w:date="2022-08-03T16:17:00Z"/>
              </w:rPr>
            </w:pPr>
            <w:del w:id="1169"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0" w:author="imthbedo@hotmail.com" w:date="2022-08-03T16:17:00Z"/>
              </w:rPr>
            </w:pPr>
            <w:del w:id="1171" w:author="imthbedo@hotmail.com" w:date="2022-08-03T16:17:00Z">
              <w:r w:rsidRPr="005307A3" w:rsidDel="00DF0562">
                <w:delText>B0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2" w:author="imthbedo@hotmail.com" w:date="2022-08-03T16:17:00Z"/>
              </w:rPr>
            </w:pPr>
            <w:del w:id="1173"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4" w:author="imthbedo@hotmail.com" w:date="2022-08-03T16:17:00Z"/>
              </w:rPr>
            </w:pPr>
            <w:del w:id="1175"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6" w:author="imthbedo@hotmail.com" w:date="2022-08-03T16:17:00Z"/>
              </w:rPr>
            </w:pPr>
            <w:del w:id="11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8" w:author="imthbedo@hotmail.com" w:date="2022-08-03T16:17:00Z"/>
              </w:rPr>
            </w:pPr>
            <w:del w:id="11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0" w:author="imthbedo@hotmail.com" w:date="2022-08-03T16:17:00Z"/>
              </w:rPr>
            </w:pPr>
            <w:del w:id="11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2" w:author="imthbedo@hotmail.com" w:date="2022-08-03T16:17:00Z"/>
              </w:rPr>
            </w:pPr>
            <w:del w:id="11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4" w:author="imthbedo@hotmail.com" w:date="2022-08-03T16:17:00Z"/>
              </w:rPr>
            </w:pPr>
            <w:del w:id="11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6" w:author="imthbedo@hotmail.com" w:date="2022-08-03T16:17:00Z"/>
              </w:rPr>
            </w:pPr>
            <w:del w:id="11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8" w:author="imthbedo@hotmail.com" w:date="2022-08-03T16:17:00Z"/>
              </w:rPr>
            </w:pPr>
            <w:del w:id="1189" w:author="imthbedo@hotmail.com" w:date="2022-08-03T16:17:00Z">
              <w:r w:rsidRPr="005307A3" w:rsidDel="00DF0562">
                <w:delText>02</w:delText>
              </w:r>
            </w:del>
          </w:p>
        </w:tc>
      </w:tr>
      <w:tr w:rsidR="00664A7F" w:rsidRPr="005307A3" w:rsidDel="00DF0562" w:rsidTr="00664A7F">
        <w:trPr>
          <w:jc w:val="center"/>
          <w:del w:id="119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9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2" w:author="imthbedo@hotmail.com" w:date="2022-08-03T16:17:00Z"/>
              </w:rPr>
            </w:pPr>
            <w:del w:id="1193"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4" w:author="imthbedo@hotmail.com" w:date="2022-08-03T16:17:00Z"/>
              </w:rPr>
            </w:pPr>
            <w:del w:id="1195"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6" w:author="imthbedo@hotmail.com" w:date="2022-08-03T16:17:00Z"/>
              </w:rPr>
            </w:pPr>
            <w:del w:id="1197" w:author="imthbedo@hotmail.com" w:date="2022-08-03T16:17:00Z">
              <w:r w:rsidRPr="005307A3" w:rsidDel="00DF0562">
                <w:delText>A1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8" w:author="imthbedo@hotmail.com" w:date="2022-08-03T16:17:00Z"/>
              </w:rPr>
            </w:pPr>
            <w:del w:id="1199" w:author="imthbedo@hotmail.com" w:date="2022-08-03T16:17:00Z">
              <w:r w:rsidRPr="005307A3" w:rsidDel="00DF0562">
                <w:delText>DC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0" w:author="imthbedo@hotmail.com" w:date="2022-08-03T16:17:00Z"/>
              </w:rPr>
            </w:pPr>
            <w:del w:id="1201"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2" w:author="imthbedo@hotmail.com" w:date="2022-08-03T16:17:00Z"/>
              </w:rPr>
            </w:pPr>
            <w:del w:id="1203"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4" w:author="imthbedo@hotmail.com" w:date="2022-08-03T16:17:00Z"/>
              </w:rPr>
            </w:pPr>
            <w:del w:id="1205" w:author="imthbedo@hotmail.com" w:date="2022-08-03T16:17:00Z">
              <w:r w:rsidRPr="005307A3" w:rsidDel="00DF0562">
                <w:delText>7B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6" w:author="imthbedo@hotmail.com" w:date="2022-08-03T16:17:00Z"/>
              </w:rPr>
            </w:pPr>
            <w:del w:id="1207" w:author="imthbedo@hotmail.com" w:date="2022-08-03T16:17:00Z">
              <w:r w:rsidRPr="005307A3" w:rsidDel="00DF0562">
                <w:delText>AA</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8" w:author="imthbedo@hotmail.com" w:date="2022-08-03T16:17:00Z"/>
              </w:rPr>
            </w:pPr>
            <w:del w:id="1209"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0" w:author="imthbedo@hotmail.com" w:date="2022-08-03T16:17:00Z"/>
              </w:rPr>
            </w:pPr>
            <w:del w:id="1211"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2" w:author="imthbedo@hotmail.com" w:date="2022-08-03T16:17:00Z"/>
              </w:rPr>
            </w:pPr>
            <w:del w:id="1213" w:author="imthbedo@hotmail.com" w:date="2022-08-03T16:17:00Z">
              <w:r w:rsidRPr="005307A3" w:rsidDel="00DF0562">
                <w:delText>2E</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4" w:author="imthbedo@hotmail.com" w:date="2022-08-03T16:17:00Z"/>
              </w:rPr>
            </w:pPr>
            <w:del w:id="1215" w:author="imthbedo@hotmail.com" w:date="2022-08-03T16:17:00Z">
              <w:r w:rsidRPr="005307A3" w:rsidDel="00DF0562">
                <w:delText>22</w:delText>
              </w:r>
            </w:del>
          </w:p>
        </w:tc>
      </w:tr>
      <w:tr w:rsidR="00664A7F" w:rsidRPr="005307A3" w:rsidDel="00DF0562" w:rsidTr="00664A7F">
        <w:trPr>
          <w:jc w:val="center"/>
          <w:del w:id="1216"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1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8" w:author="imthbedo@hotmail.com" w:date="2022-08-03T16:17:00Z"/>
              </w:rPr>
            </w:pPr>
            <w:del w:id="1219"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0" w:author="imthbedo@hotmail.com" w:date="2022-08-03T16:17:00Z"/>
              </w:rPr>
            </w:pPr>
            <w:del w:id="12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2" w:author="imthbedo@hotmail.com" w:date="2022-08-03T16:17:00Z"/>
              </w:rPr>
            </w:pPr>
            <w:del w:id="1223" w:author="imthbedo@hotmail.com" w:date="2022-08-03T16:17:00Z">
              <w:r w:rsidRPr="005307A3" w:rsidDel="00DF0562">
                <w:delText>A4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4" w:author="imthbedo@hotmail.com" w:date="2022-08-03T16:17:00Z"/>
              </w:rPr>
            </w:pPr>
            <w:del w:id="12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6" w:author="imthbedo@hotmail.com" w:date="2022-08-03T16:17:00Z"/>
              </w:rPr>
            </w:pPr>
            <w:del w:id="1227" w:author="imthbedo@hotmail.com" w:date="2022-08-03T16:17:00Z">
              <w:r w:rsidRPr="005307A3" w:rsidDel="00DF0562">
                <w:delText>04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8" w:author="imthbedo@hotmail.com" w:date="2022-08-03T16:17:00Z"/>
              </w:rPr>
            </w:pPr>
            <w:del w:id="1229"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0" w:author="imthbedo@hotmail.com" w:date="2022-08-03T16:17:00Z"/>
              </w:rPr>
            </w:pPr>
            <w:del w:id="1231" w:author="imthbedo@hotmail.com" w:date="2022-08-03T16:17:00Z">
              <w:r w:rsidRPr="005307A3" w:rsidDel="00DF0562">
                <w:delText>6F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2" w:author="imthbedo@hotmail.com" w:date="2022-08-03T16:17:00Z"/>
              </w:rPr>
            </w:pPr>
            <w:del w:id="1233"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4" w:author="imthbedo@hotmail.com" w:date="2022-08-03T16:17:00Z"/>
              </w:rPr>
            </w:pPr>
            <w:del w:id="1235"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6" w:author="imthbedo@hotmail.com" w:date="2022-08-03T16:17:00Z"/>
              </w:rPr>
            </w:pPr>
            <w:del w:id="1237"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8" w:author="imthbedo@hotmail.com" w:date="2022-08-03T16:17:00Z"/>
              </w:rPr>
            </w:pPr>
            <w:del w:id="1239"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0" w:author="imthbedo@hotmail.com" w:date="2022-08-03T16:17:00Z"/>
              </w:rPr>
            </w:pPr>
            <w:del w:id="1241" w:author="imthbedo@hotmail.com" w:date="2022-08-03T16:17:00Z">
              <w:r w:rsidRPr="005307A3" w:rsidDel="00DF0562">
                <w:delText>00</w:delText>
              </w:r>
            </w:del>
          </w:p>
        </w:tc>
      </w:tr>
      <w:tr w:rsidR="00664A7F" w:rsidRPr="005307A3" w:rsidDel="00DF0562" w:rsidTr="00664A7F">
        <w:trPr>
          <w:jc w:val="center"/>
          <w:del w:id="1242"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4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4" w:author="imthbedo@hotmail.com" w:date="2022-08-03T16:17:00Z"/>
              </w:rPr>
            </w:pPr>
            <w:del w:id="1245" w:author="imthbedo@hotmail.com" w:date="2022-08-03T16:17:00Z">
              <w:r w:rsidRPr="005307A3" w:rsidDel="00DF0562">
                <w:delText>D6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6" w:author="imthbedo@hotmail.com" w:date="2022-08-03T16:17:00Z"/>
              </w:rPr>
            </w:pPr>
            <w:del w:id="124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8" w:author="imthbedo@hotmail.com" w:date="2022-08-03T16:17:00Z"/>
              </w:rPr>
            </w:pPr>
            <w:del w:id="124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0" w:author="imthbedo@hotmail.com" w:date="2022-08-03T16:17:00Z"/>
              </w:rPr>
            </w:pPr>
            <w:del w:id="1251"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2" w:author="imthbedo@hotmail.com" w:date="2022-08-03T16:17:00Z"/>
              </w:rPr>
            </w:pPr>
            <w:del w:id="125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4" w:author="imthbedo@hotmail.com" w:date="2022-08-03T16:17:00Z"/>
              </w:rPr>
            </w:pPr>
            <w:del w:id="1255"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6" w:author="imthbedo@hotmail.com" w:date="2022-08-03T16:17:00Z"/>
              </w:rPr>
            </w:pPr>
            <w:del w:id="12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8" w:author="imthbedo@hotmail.com" w:date="2022-08-03T16:17:00Z"/>
              </w:rPr>
            </w:pPr>
            <w:del w:id="12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0" w:author="imthbedo@hotmail.com" w:date="2022-08-03T16:17:00Z"/>
              </w:rPr>
            </w:pPr>
            <w:del w:id="126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2" w:author="imthbedo@hotmail.com" w:date="2022-08-03T16:17:00Z"/>
              </w:rPr>
            </w:pPr>
            <w:del w:id="126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4" w:author="imthbedo@hotmail.com" w:date="2022-08-03T16:17:00Z"/>
              </w:rPr>
            </w:pPr>
            <w:del w:id="1265"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6" w:author="imthbedo@hotmail.com" w:date="2022-08-03T16:17:00Z"/>
              </w:rPr>
            </w:pPr>
            <w:del w:id="1267" w:author="imthbedo@hotmail.com" w:date="2022-08-03T16:17:00Z">
              <w:r w:rsidRPr="005307A3" w:rsidDel="00DF0562">
                <w:delText>00</w:delText>
              </w:r>
            </w:del>
          </w:p>
        </w:tc>
      </w:tr>
      <w:tr w:rsidR="00664A7F" w:rsidRPr="005307A3" w:rsidDel="00DF0562" w:rsidTr="00664A7F">
        <w:trPr>
          <w:jc w:val="center"/>
          <w:del w:id="126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6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0" w:author="imthbedo@hotmail.com" w:date="2022-08-03T16:17:00Z"/>
              </w:rPr>
            </w:pPr>
            <w:del w:id="127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2" w:author="imthbedo@hotmail.com" w:date="2022-08-03T16:17:00Z"/>
              </w:rPr>
            </w:pPr>
            <w:del w:id="127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4" w:author="imthbedo@hotmail.com" w:date="2022-08-03T16:17:00Z"/>
              </w:rPr>
            </w:pPr>
            <w:del w:id="127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6" w:author="imthbedo@hotmail.com" w:date="2022-08-03T16:17:00Z"/>
              </w:rPr>
            </w:pPr>
            <w:del w:id="1277"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8" w:author="imthbedo@hotmail.com" w:date="2022-08-03T16:17:00Z"/>
              </w:rPr>
            </w:pPr>
            <w:del w:id="12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0" w:author="imthbedo@hotmail.com" w:date="2022-08-03T16:17:00Z"/>
              </w:rPr>
            </w:pPr>
            <w:del w:id="128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2" w:author="imthbedo@hotmail.com" w:date="2022-08-03T16:17:00Z"/>
              </w:rPr>
            </w:pPr>
            <w:del w:id="12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4" w:author="imthbedo@hotmail.com" w:date="2022-08-03T16:17:00Z"/>
              </w:rPr>
            </w:pPr>
            <w:del w:id="128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6" w:author="imthbedo@hotmail.com" w:date="2022-08-03T16:17:00Z"/>
              </w:rPr>
            </w:pPr>
            <w:del w:id="1287"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8" w:author="imthbedo@hotmail.com" w:date="2022-08-03T16:17:00Z"/>
              </w:rPr>
            </w:pPr>
            <w:del w:id="12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0" w:author="imthbedo@hotmail.com" w:date="2022-08-03T16:17:00Z"/>
              </w:rPr>
            </w:pPr>
            <w:del w:id="12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2" w:author="imthbedo@hotmail.com" w:date="2022-08-03T16:17:00Z"/>
              </w:rPr>
            </w:pPr>
            <w:del w:id="1293" w:author="imthbedo@hotmail.com" w:date="2022-08-03T16:17:00Z">
              <w:r w:rsidRPr="005307A3" w:rsidDel="00DF0562">
                <w:delText>80</w:delText>
              </w:r>
            </w:del>
          </w:p>
        </w:tc>
      </w:tr>
      <w:tr w:rsidR="00664A7F" w:rsidRPr="005307A3" w:rsidDel="00DF0562" w:rsidTr="00664A7F">
        <w:trPr>
          <w:jc w:val="center"/>
          <w:del w:id="129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9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6" w:author="imthbedo@hotmail.com" w:date="2022-08-03T16:17:00Z"/>
              </w:rPr>
            </w:pPr>
            <w:del w:id="129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8" w:author="imthbedo@hotmail.com" w:date="2022-08-03T16:17:00Z"/>
              </w:rPr>
            </w:pPr>
            <w:del w:id="1299"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0" w:author="imthbedo@hotmail.com" w:date="2022-08-03T16:17:00Z"/>
              </w:rPr>
            </w:pPr>
            <w:del w:id="130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2" w:author="imthbedo@hotmail.com" w:date="2022-08-03T16:17:00Z"/>
              </w:rPr>
            </w:pPr>
            <w:del w:id="130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4" w:author="imthbedo@hotmail.com" w:date="2022-08-03T16:17:00Z"/>
              </w:rPr>
            </w:pPr>
            <w:del w:id="13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6" w:author="imthbedo@hotmail.com" w:date="2022-08-03T16:17:00Z"/>
              </w:rPr>
            </w:pPr>
            <w:del w:id="130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8" w:author="imthbedo@hotmail.com" w:date="2022-08-03T16:17:00Z"/>
              </w:rPr>
            </w:pPr>
            <w:del w:id="1309"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0" w:author="imthbedo@hotmail.com" w:date="2022-08-03T16:17:00Z"/>
              </w:rPr>
            </w:pPr>
            <w:del w:id="13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2" w:author="imthbedo@hotmail.com" w:date="2022-08-03T16:17:00Z"/>
              </w:rPr>
            </w:pPr>
            <w:del w:id="131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4" w:author="imthbedo@hotmail.com" w:date="2022-08-03T16:17:00Z"/>
              </w:rPr>
            </w:pPr>
            <w:del w:id="13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6" w:author="imthbedo@hotmail.com" w:date="2022-08-03T16:17:00Z"/>
              </w:rPr>
            </w:pPr>
            <w:del w:id="131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8" w:author="imthbedo@hotmail.com" w:date="2022-08-03T16:17:00Z"/>
              </w:rPr>
            </w:pPr>
            <w:del w:id="1319" w:author="imthbedo@hotmail.com" w:date="2022-08-03T16:17:00Z">
              <w:r w:rsidRPr="005307A3" w:rsidDel="00DF0562">
                <w:delText>74</w:delText>
              </w:r>
            </w:del>
          </w:p>
        </w:tc>
      </w:tr>
      <w:tr w:rsidR="00664A7F" w:rsidRPr="005307A3" w:rsidDel="00DF0562" w:rsidTr="00664A7F">
        <w:trPr>
          <w:jc w:val="center"/>
          <w:del w:id="132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2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2" w:author="imthbedo@hotmail.com" w:date="2022-08-03T16:17:00Z"/>
                <w:lang w:eastAsia="en-GB"/>
              </w:rPr>
            </w:pPr>
            <w:del w:id="13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4" w:author="imthbedo@hotmail.com" w:date="2022-08-03T16:17:00Z"/>
                <w:lang w:eastAsia="en-GB"/>
              </w:rPr>
            </w:pPr>
            <w:del w:id="13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6" w:author="imthbedo@hotmail.com" w:date="2022-08-03T16:17:00Z"/>
                <w:lang w:eastAsia="en-GB"/>
              </w:rPr>
            </w:pPr>
            <w:del w:id="132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8" w:author="imthbedo@hotmail.com" w:date="2022-08-03T16:17:00Z"/>
                <w:lang w:eastAsia="en-GB"/>
              </w:rPr>
            </w:pPr>
            <w:del w:id="132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0" w:author="imthbedo@hotmail.com" w:date="2022-08-03T16:17:00Z"/>
                <w:lang w:eastAsia="en-GB"/>
              </w:rPr>
            </w:pPr>
            <w:del w:id="1331"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2" w:author="imthbedo@hotmail.com" w:date="2022-08-03T16:17:00Z"/>
                <w:lang w:eastAsia="en-GB"/>
              </w:rPr>
            </w:pPr>
            <w:del w:id="13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4" w:author="imthbedo@hotmail.com" w:date="2022-08-03T16:17:00Z"/>
                <w:lang w:eastAsia="en-GB"/>
              </w:rPr>
            </w:pPr>
            <w:del w:id="133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6" w:author="imthbedo@hotmail.com" w:date="2022-08-03T16:17:00Z"/>
                <w:lang w:eastAsia="en-GB"/>
              </w:rPr>
            </w:pPr>
            <w:del w:id="13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8" w:author="imthbedo@hotmail.com" w:date="2022-08-03T16:17:00Z"/>
              </w:rPr>
            </w:pPr>
            <w:del w:id="133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0" w:author="imthbedo@hotmail.com" w:date="2022-08-03T16:17:00Z"/>
              </w:rPr>
            </w:pPr>
            <w:del w:id="1341"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2" w:author="imthbedo@hotmail.com" w:date="2022-08-03T16:17:00Z"/>
              </w:rPr>
            </w:pPr>
            <w:del w:id="13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4" w:author="imthbedo@hotmail.com" w:date="2022-08-03T16:17:00Z"/>
              </w:rPr>
            </w:pPr>
            <w:del w:id="1345" w:author="imthbedo@hotmail.com" w:date="2022-08-03T16:17:00Z">
              <w:r w:rsidRPr="005307A3" w:rsidDel="00DF0562">
                <w:delText>08</w:delText>
              </w:r>
            </w:del>
          </w:p>
        </w:tc>
      </w:tr>
      <w:tr w:rsidR="00664A7F" w:rsidRPr="005307A3" w:rsidDel="00DF0562" w:rsidTr="00664A7F">
        <w:trPr>
          <w:jc w:val="center"/>
          <w:del w:id="1346"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4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8" w:author="imthbedo@hotmail.com" w:date="2022-08-03T16:17:00Z"/>
                <w:lang w:eastAsia="en-GB"/>
              </w:rPr>
            </w:pPr>
            <w:del w:id="134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0" w:author="imthbedo@hotmail.com" w:date="2022-08-03T16:17:00Z"/>
                <w:lang w:eastAsia="en-GB"/>
              </w:rPr>
            </w:pPr>
            <w:del w:id="135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2" w:author="imthbedo@hotmail.com" w:date="2022-08-03T16:17:00Z"/>
                <w:lang w:eastAsia="en-GB"/>
              </w:rPr>
            </w:pPr>
            <w:del w:id="1353"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4" w:author="imthbedo@hotmail.com" w:date="2022-08-03T16:17:00Z"/>
                <w:lang w:eastAsia="en-GB"/>
              </w:rPr>
            </w:pPr>
            <w:del w:id="13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6" w:author="imthbedo@hotmail.com" w:date="2022-08-03T16:17:00Z"/>
                <w:lang w:eastAsia="en-GB"/>
              </w:rPr>
            </w:pPr>
            <w:del w:id="13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8" w:author="imthbedo@hotmail.com" w:date="2022-08-03T16:17:00Z"/>
                <w:lang w:eastAsia="en-GB"/>
              </w:rPr>
            </w:pPr>
            <w:del w:id="135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0" w:author="imthbedo@hotmail.com" w:date="2022-08-03T16:17:00Z"/>
                <w:lang w:eastAsia="en-GB"/>
              </w:rPr>
            </w:pPr>
            <w:del w:id="136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2" w:author="imthbedo@hotmail.com" w:date="2022-08-03T16:17:00Z"/>
                <w:lang w:eastAsia="en-GB"/>
              </w:rPr>
            </w:pPr>
            <w:del w:id="1363"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4" w:author="imthbedo@hotmail.com" w:date="2022-08-03T16:17:00Z"/>
              </w:rPr>
            </w:pPr>
            <w:del w:id="13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6" w:author="imthbedo@hotmail.com" w:date="2022-08-03T16:17:00Z"/>
              </w:rPr>
            </w:pPr>
            <w:del w:id="136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8" w:author="imthbedo@hotmail.com" w:date="2022-08-03T16:17:00Z"/>
              </w:rPr>
            </w:pPr>
            <w:del w:id="13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0" w:author="imthbedo@hotmail.com" w:date="2022-08-03T16:17:00Z"/>
              </w:rPr>
            </w:pPr>
            <w:del w:id="1371" w:author="imthbedo@hotmail.com" w:date="2022-08-03T16:17:00Z">
              <w:r w:rsidRPr="005307A3" w:rsidDel="00DF0562">
                <w:delText>52</w:delText>
              </w:r>
            </w:del>
          </w:p>
        </w:tc>
      </w:tr>
      <w:tr w:rsidR="00664A7F" w:rsidRPr="005307A3" w:rsidDel="00DF0562" w:rsidTr="00664A7F">
        <w:trPr>
          <w:jc w:val="center"/>
          <w:del w:id="1372"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7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4" w:author="imthbedo@hotmail.com" w:date="2022-08-03T16:17:00Z"/>
                <w:lang w:eastAsia="en-GB"/>
              </w:rPr>
            </w:pPr>
            <w:del w:id="1375"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6" w:author="imthbedo@hotmail.com" w:date="2022-08-03T16:17:00Z"/>
                <w:lang w:eastAsia="en-GB"/>
              </w:rPr>
            </w:pPr>
            <w:del w:id="13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8" w:author="imthbedo@hotmail.com" w:date="2022-08-03T16:17:00Z"/>
                <w:lang w:eastAsia="en-GB"/>
              </w:rPr>
            </w:pPr>
            <w:del w:id="137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0" w:author="imthbedo@hotmail.com" w:date="2022-08-03T16:17:00Z"/>
                <w:lang w:eastAsia="en-GB"/>
              </w:rPr>
            </w:pPr>
            <w:del w:id="13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2" w:author="imthbedo@hotmail.com" w:date="2022-08-03T16:17:00Z"/>
                <w:lang w:eastAsia="en-GB"/>
              </w:rPr>
            </w:pPr>
            <w:del w:id="138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4" w:author="imthbedo@hotmail.com" w:date="2022-08-03T16:17:00Z"/>
                <w:lang w:eastAsia="en-GB"/>
              </w:rPr>
            </w:pPr>
            <w:del w:id="1385"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6" w:author="imthbedo@hotmail.com" w:date="2022-08-03T16:17:00Z"/>
                <w:lang w:eastAsia="en-GB"/>
              </w:rPr>
            </w:pPr>
            <w:del w:id="13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8" w:author="imthbedo@hotmail.com" w:date="2022-08-03T16:17:00Z"/>
                <w:lang w:eastAsia="en-GB"/>
              </w:rPr>
            </w:pPr>
            <w:del w:id="13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0" w:author="imthbedo@hotmail.com" w:date="2022-08-03T16:17:00Z"/>
              </w:rPr>
            </w:pPr>
            <w:del w:id="139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2" w:author="imthbedo@hotmail.com" w:date="2022-08-03T16:17:00Z"/>
              </w:rPr>
            </w:pPr>
            <w:del w:id="139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4" w:author="imthbedo@hotmail.com" w:date="2022-08-03T16:17:00Z"/>
              </w:rPr>
            </w:pPr>
            <w:del w:id="1395"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6" w:author="imthbedo@hotmail.com" w:date="2022-08-03T16:17:00Z"/>
              </w:rPr>
            </w:pPr>
            <w:del w:id="1397" w:author="imthbedo@hotmail.com" w:date="2022-08-03T16:17:00Z">
              <w:r w:rsidRPr="005307A3" w:rsidDel="00DF0562">
                <w:delText>00</w:delText>
              </w:r>
            </w:del>
          </w:p>
        </w:tc>
      </w:tr>
      <w:tr w:rsidR="00664A7F" w:rsidRPr="005307A3" w:rsidDel="00DF0562" w:rsidTr="00664A7F">
        <w:trPr>
          <w:jc w:val="center"/>
          <w:del w:id="139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9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0" w:author="imthbedo@hotmail.com" w:date="2022-08-03T16:17:00Z"/>
                <w:lang w:eastAsia="en-GB"/>
              </w:rPr>
            </w:pPr>
            <w:del w:id="140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2" w:author="imthbedo@hotmail.com" w:date="2022-08-03T16:17:00Z"/>
                <w:lang w:eastAsia="en-GB"/>
              </w:rPr>
            </w:pPr>
            <w:del w:id="14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4" w:author="imthbedo@hotmail.com" w:date="2022-08-03T16:17:00Z"/>
                <w:lang w:eastAsia="en-GB"/>
              </w:rPr>
            </w:pPr>
            <w:del w:id="140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6" w:author="imthbedo@hotmail.com" w:date="2022-08-03T16:17:00Z"/>
                <w:lang w:eastAsia="en-GB"/>
              </w:rPr>
            </w:pPr>
            <w:del w:id="1407"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8" w:author="imthbedo@hotmail.com" w:date="2022-08-03T16:17:00Z"/>
                <w:lang w:eastAsia="en-GB"/>
              </w:rPr>
            </w:pPr>
            <w:del w:id="14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0" w:author="imthbedo@hotmail.com" w:date="2022-08-03T16:17:00Z"/>
                <w:lang w:eastAsia="en-GB"/>
              </w:rPr>
            </w:pPr>
            <w:del w:id="141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2" w:author="imthbedo@hotmail.com" w:date="2022-08-03T16:17:00Z"/>
                <w:lang w:eastAsia="en-GB"/>
              </w:rPr>
            </w:pPr>
            <w:del w:id="14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4" w:author="imthbedo@hotmail.com" w:date="2022-08-03T16:17:00Z"/>
                <w:lang w:eastAsia="en-GB"/>
              </w:rPr>
            </w:pPr>
            <w:del w:id="141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6" w:author="imthbedo@hotmail.com" w:date="2022-08-03T16:17:00Z"/>
              </w:rPr>
            </w:pPr>
            <w:del w:id="1417"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8" w:author="imthbedo@hotmail.com" w:date="2022-08-03T16:17:00Z"/>
              </w:rPr>
            </w:pPr>
            <w:del w:id="14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0" w:author="imthbedo@hotmail.com" w:date="2022-08-03T16:17:00Z"/>
              </w:rPr>
            </w:pPr>
            <w:del w:id="14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2" w:author="imthbedo@hotmail.com" w:date="2022-08-03T16:17:00Z"/>
              </w:rPr>
            </w:pPr>
            <w:del w:id="1423" w:author="imthbedo@hotmail.com" w:date="2022-08-03T16:17:00Z">
              <w:r w:rsidRPr="005307A3" w:rsidDel="00DF0562">
                <w:delText>80</w:delText>
              </w:r>
            </w:del>
          </w:p>
        </w:tc>
      </w:tr>
      <w:tr w:rsidR="00664A7F" w:rsidRPr="005307A3" w:rsidDel="00DF0562" w:rsidTr="00664A7F">
        <w:trPr>
          <w:jc w:val="center"/>
          <w:del w:id="142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42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6" w:author="imthbedo@hotmail.com" w:date="2022-08-03T16:17:00Z"/>
                <w:lang w:eastAsia="en-GB"/>
              </w:rPr>
            </w:pPr>
            <w:del w:id="142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8" w:author="imthbedo@hotmail.com" w:date="2022-08-03T16:17:00Z"/>
                <w:lang w:eastAsia="en-GB"/>
              </w:rPr>
            </w:pPr>
            <w:del w:id="1429"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0" w:author="imthbedo@hotmail.com" w:date="2022-08-03T16:17:00Z"/>
                <w:lang w:eastAsia="en-GB"/>
              </w:rPr>
            </w:pPr>
            <w:del w:id="14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2" w:author="imthbedo@hotmail.com" w:date="2022-08-03T16:17:00Z"/>
                <w:lang w:eastAsia="en-GB"/>
              </w:rPr>
            </w:pPr>
            <w:del w:id="143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4" w:author="imthbedo@hotmail.com" w:date="2022-08-03T16:17:00Z"/>
                <w:lang w:eastAsia="en-GB"/>
              </w:rPr>
            </w:pPr>
            <w:del w:id="14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6" w:author="imthbedo@hotmail.com" w:date="2022-08-03T16:17:00Z"/>
                <w:lang w:eastAsia="en-GB"/>
              </w:rPr>
            </w:pPr>
            <w:del w:id="143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8" w:author="imthbedo@hotmail.com" w:date="2022-08-03T16:17:00Z"/>
                <w:lang w:eastAsia="en-GB"/>
              </w:rPr>
            </w:pPr>
            <w:del w:id="1439"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0" w:author="imthbedo@hotmail.com" w:date="2022-08-03T16:17:00Z"/>
                <w:lang w:eastAsia="en-GB"/>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4" w:author="imthbedo@hotmail.com" w:date="2022-08-03T16:17:00Z"/>
              </w:rPr>
            </w:pPr>
          </w:p>
        </w:tc>
      </w:tr>
    </w:tbl>
    <w:p w:rsidR="00664A7F" w:rsidRPr="005307A3" w:rsidDel="00DF0562" w:rsidRDefault="00664A7F" w:rsidP="00664A7F">
      <w:pPr>
        <w:rPr>
          <w:del w:id="1445" w:author="imthbedo@hotmail.com" w:date="2022-08-03T16:17:00Z"/>
        </w:rPr>
      </w:pPr>
    </w:p>
    <w:p w:rsidR="00664A7F" w:rsidRPr="005307A3" w:rsidDel="00DF0562" w:rsidRDefault="00664A7F" w:rsidP="00664A7F">
      <w:pPr>
        <w:rPr>
          <w:del w:id="1446" w:author="imthbedo@hotmail.com" w:date="2022-08-03T16:17:00Z"/>
        </w:rPr>
      </w:pPr>
      <w:del w:id="1447" w:author="imthbedo@hotmail.com" w:date="2022-08-03T16:17:00Z">
        <w:r w:rsidRPr="005307A3" w:rsidDel="00DF0562">
          <w:delText>ENVELOPE: SMS-PP DOWNLOAD 2.2.2</w:delText>
        </w:r>
      </w:del>
    </w:p>
    <w:p w:rsidR="00664A7F" w:rsidRPr="005307A3" w:rsidDel="00DF0562" w:rsidRDefault="00664A7F" w:rsidP="00664A7F">
      <w:pPr>
        <w:rPr>
          <w:del w:id="1448" w:author="imthbedo@hotmail.com" w:date="2022-08-03T16:17:00Z"/>
        </w:rPr>
      </w:pPr>
      <w:del w:id="1449" w:author="imthbedo@hotmail.com" w:date="2022-08-03T16:17:00Z">
        <w:r w:rsidRPr="005307A3" w:rsidDel="00DF0562">
          <w:delText>Logically:</w:delText>
        </w:r>
      </w:del>
    </w:p>
    <w:p w:rsidR="00664A7F" w:rsidRPr="005307A3" w:rsidDel="00DF0562" w:rsidRDefault="00664A7F" w:rsidP="00664A7F">
      <w:pPr>
        <w:pStyle w:val="EW"/>
        <w:rPr>
          <w:del w:id="1450" w:author="imthbedo@hotmail.com" w:date="2022-08-03T16:17:00Z"/>
        </w:rPr>
      </w:pPr>
      <w:del w:id="1451" w:author="imthbedo@hotmail.com" w:date="2022-08-03T16:17:00Z">
        <w:r w:rsidRPr="005307A3" w:rsidDel="00DF0562">
          <w:delText>SMS-PP Download</w:delText>
        </w:r>
      </w:del>
    </w:p>
    <w:p w:rsidR="00664A7F" w:rsidRPr="005307A3" w:rsidDel="00DF0562" w:rsidRDefault="00664A7F" w:rsidP="00664A7F">
      <w:pPr>
        <w:pStyle w:val="EW"/>
        <w:rPr>
          <w:del w:id="1452" w:author="imthbedo@hotmail.com" w:date="2022-08-03T16:17:00Z"/>
        </w:rPr>
      </w:pPr>
      <w:del w:id="1453" w:author="imthbedo@hotmail.com" w:date="2022-08-03T16:17:00Z">
        <w:r w:rsidRPr="005307A3" w:rsidDel="00DF0562">
          <w:tab/>
          <w:delText>Device identities</w:delText>
        </w:r>
      </w:del>
    </w:p>
    <w:p w:rsidR="00664A7F" w:rsidRPr="005307A3" w:rsidDel="00DF0562" w:rsidRDefault="00664A7F" w:rsidP="00664A7F">
      <w:pPr>
        <w:pStyle w:val="EW"/>
        <w:rPr>
          <w:del w:id="1454" w:author="imthbedo@hotmail.com" w:date="2022-08-03T16:17:00Z"/>
        </w:rPr>
      </w:pPr>
      <w:del w:id="1455"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456" w:author="imthbedo@hotmail.com" w:date="2022-08-03T16:17:00Z"/>
        </w:rPr>
      </w:pPr>
      <w:del w:id="1457"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458" w:author="imthbedo@hotmail.com" w:date="2022-08-03T16:17:00Z"/>
        </w:rPr>
      </w:pPr>
      <w:del w:id="1459" w:author="imthbedo@hotmail.com" w:date="2022-08-03T16:17:00Z">
        <w:r w:rsidRPr="005307A3" w:rsidDel="00DF0562">
          <w:tab/>
          <w:delText xml:space="preserve">   SMS TPDU</w:delText>
        </w:r>
        <w:r w:rsidRPr="005307A3" w:rsidDel="00DF0562">
          <w:tab/>
        </w:r>
        <w:r w:rsidRPr="005307A3" w:rsidDel="00DF0562">
          <w:tab/>
          <w:delText xml:space="preserve">           2</w:delText>
        </w:r>
        <w:r w:rsidRPr="005307A3" w:rsidDel="00DF0562">
          <w:rPr>
            <w:vertAlign w:val="superscript"/>
          </w:rPr>
          <w:delText>nd</w:delText>
        </w:r>
        <w:r w:rsidRPr="005307A3" w:rsidDel="00DF0562">
          <w:delText xml:space="preserve"> part of Secured Patcket from DL NAS TRANSPORT message 2.2.1</w:delText>
        </w:r>
      </w:del>
    </w:p>
    <w:p w:rsidR="00664A7F" w:rsidRPr="005307A3" w:rsidDel="00DF0562" w:rsidRDefault="00664A7F" w:rsidP="00664A7F">
      <w:pPr>
        <w:rPr>
          <w:del w:id="1460" w:author="imthbedo@hotmail.com" w:date="2022-08-03T16:17:00Z"/>
        </w:rPr>
      </w:pPr>
      <w:bookmarkStart w:id="1461" w:name="MCCQCTEMPBM_00000231"/>
      <w:del w:id="1462" w:author="imthbedo@hotmail.com" w:date="2022-08-03T16:17:00Z">
        <w:r w:rsidRPr="005307A3" w:rsidDel="00DF0562">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463" w:author="imthbedo@hotmail.com" w:date="2022-08-03T16:17:00Z"/>
        </w:trPr>
        <w:tc>
          <w:tcPr>
            <w:tcW w:w="1134" w:type="dxa"/>
            <w:tcBorders>
              <w:top w:val="single" w:sz="4" w:space="0" w:color="auto"/>
              <w:left w:val="single" w:sz="4" w:space="0" w:color="auto"/>
              <w:bottom w:val="single" w:sz="4" w:space="0" w:color="auto"/>
              <w:right w:val="single" w:sz="4" w:space="0" w:color="auto"/>
            </w:tcBorders>
            <w:hideMark/>
          </w:tcPr>
          <w:bookmarkEnd w:id="1461"/>
          <w:p w:rsidR="00664A7F" w:rsidRPr="005307A3" w:rsidDel="00DF0562" w:rsidRDefault="00664A7F" w:rsidP="00664A7F">
            <w:pPr>
              <w:pStyle w:val="TAL"/>
              <w:rPr>
                <w:del w:id="1464" w:author="imthbedo@hotmail.com" w:date="2022-08-03T16:17:00Z"/>
              </w:rPr>
            </w:pPr>
            <w:del w:id="1465"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66" w:author="imthbedo@hotmail.com" w:date="2022-08-03T16:17:00Z"/>
              </w:rPr>
            </w:pPr>
            <w:del w:id="1467"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68" w:author="imthbedo@hotmail.com" w:date="2022-08-03T16:17:00Z"/>
              </w:rPr>
            </w:pPr>
            <w:del w:id="146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0" w:author="imthbedo@hotmail.com" w:date="2022-08-03T16:17:00Z"/>
              </w:rPr>
            </w:pPr>
            <w:del w:id="1471" w:author="imthbedo@hotmail.com" w:date="2022-08-03T16:17:00Z">
              <w:r w:rsidRPr="005307A3" w:rsidDel="00DF0562">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2" w:author="imthbedo@hotmail.com" w:date="2022-08-03T16:17:00Z"/>
              </w:rPr>
            </w:pPr>
            <w:del w:id="1473"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4" w:author="imthbedo@hotmail.com" w:date="2022-08-03T16:17:00Z"/>
              </w:rPr>
            </w:pPr>
            <w:del w:id="1475"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6" w:author="imthbedo@hotmail.com" w:date="2022-08-03T16:17:00Z"/>
              </w:rPr>
            </w:pPr>
            <w:del w:id="1477"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8" w:author="imthbedo@hotmail.com" w:date="2022-08-03T16:17:00Z"/>
              </w:rPr>
            </w:pPr>
            <w:del w:id="147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0" w:author="imthbedo@hotmail.com" w:date="2022-08-03T16:17:00Z"/>
              </w:rPr>
            </w:pPr>
            <w:del w:id="1481"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2" w:author="imthbedo@hotmail.com" w:date="2022-08-03T16:17:00Z"/>
              </w:rPr>
            </w:pPr>
            <w:del w:id="1483"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4" w:author="imthbedo@hotmail.com" w:date="2022-08-03T16:17:00Z"/>
              </w:rPr>
            </w:pPr>
            <w:del w:id="1485"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6" w:author="imthbedo@hotmail.com" w:date="2022-08-03T16:17:00Z"/>
              </w:rPr>
            </w:pPr>
            <w:del w:id="1487"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8" w:author="imthbedo@hotmail.com" w:date="2022-08-03T16:17:00Z"/>
              </w:rPr>
            </w:pPr>
            <w:del w:id="1489" w:author="imthbedo@hotmail.com" w:date="2022-08-03T16:17:00Z">
              <w:r w:rsidRPr="005307A3" w:rsidDel="00DF0562">
                <w:delText>00</w:delText>
              </w:r>
            </w:del>
          </w:p>
        </w:tc>
      </w:tr>
      <w:tr w:rsidR="00664A7F" w:rsidRPr="005307A3" w:rsidDel="00DF0562" w:rsidTr="00664A7F">
        <w:trPr>
          <w:jc w:val="center"/>
          <w:del w:id="1490" w:author="imthbedo@hotmail.com" w:date="2022-08-03T16:17:00Z"/>
        </w:trPr>
        <w:tc>
          <w:tcPr>
            <w:tcW w:w="1134" w:type="dxa"/>
            <w:tcBorders>
              <w:top w:val="single" w:sz="4" w:space="0" w:color="auto"/>
              <w:left w:val="nil"/>
              <w:bottom w:val="nil"/>
              <w:right w:val="single" w:sz="4" w:space="0" w:color="auto"/>
            </w:tcBorders>
          </w:tcPr>
          <w:p w:rsidR="00664A7F" w:rsidRPr="005307A3" w:rsidDel="00DF0562" w:rsidRDefault="00664A7F" w:rsidP="00664A7F">
            <w:pPr>
              <w:pStyle w:val="TAL"/>
              <w:rPr>
                <w:del w:id="149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2" w:author="imthbedo@hotmail.com" w:date="2022-08-03T16:17:00Z"/>
              </w:rPr>
            </w:pPr>
            <w:del w:id="1493"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4" w:author="imthbedo@hotmail.com" w:date="2022-08-03T16:17:00Z"/>
              </w:rPr>
            </w:pPr>
            <w:del w:id="1495"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6" w:author="imthbedo@hotmail.com" w:date="2022-08-03T16:17:00Z"/>
              </w:rPr>
            </w:pPr>
            <w:del w:id="1497"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8" w:author="imthbedo@hotmail.com" w:date="2022-08-03T16:17:00Z"/>
              </w:rPr>
            </w:pPr>
            <w:del w:id="149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0" w:author="imthbedo@hotmail.com" w:date="2022-08-03T16:17:00Z"/>
              </w:rPr>
            </w:pPr>
            <w:del w:id="150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2" w:author="imthbedo@hotmail.com" w:date="2022-08-03T16:17:00Z"/>
              </w:rPr>
            </w:pPr>
            <w:del w:id="15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4" w:author="imthbedo@hotmail.com" w:date="2022-08-03T16:17:00Z"/>
              </w:rPr>
            </w:pPr>
            <w:del w:id="15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6" w:author="imthbedo@hotmail.com" w:date="2022-08-03T16:17:00Z"/>
              </w:rPr>
            </w:pPr>
            <w:del w:id="15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8" w:author="imthbedo@hotmail.com" w:date="2022-08-03T16:17:00Z"/>
              </w:rPr>
            </w:pPr>
            <w:del w:id="15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0" w:author="imthbedo@hotmail.com" w:date="2022-08-03T16:17:00Z"/>
              </w:rPr>
            </w:pPr>
            <w:del w:id="15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2" w:author="imthbedo@hotmail.com" w:date="2022-08-03T16:17:00Z"/>
              </w:rPr>
            </w:pPr>
            <w:del w:id="1513"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4" w:author="imthbedo@hotmail.com" w:date="2022-08-03T16:17:00Z"/>
              </w:rPr>
            </w:pPr>
            <w:del w:id="1515" w:author="imthbedo@hotmail.com" w:date="2022-08-03T16:17:00Z">
              <w:r w:rsidRPr="005307A3" w:rsidDel="00DF0562">
                <w:delText>05</w:delText>
              </w:r>
            </w:del>
          </w:p>
        </w:tc>
      </w:tr>
      <w:tr w:rsidR="00664A7F" w:rsidRPr="005307A3" w:rsidDel="00DF0562" w:rsidTr="00664A7F">
        <w:trPr>
          <w:jc w:val="center"/>
          <w:del w:id="1516"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1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8" w:author="imthbedo@hotmail.com" w:date="2022-08-03T16:17:00Z"/>
              </w:rPr>
            </w:pPr>
            <w:del w:id="15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0" w:author="imthbedo@hotmail.com" w:date="2022-08-03T16:17:00Z"/>
              </w:rPr>
            </w:pPr>
            <w:del w:id="152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2" w:author="imthbedo@hotmail.com" w:date="2022-08-03T16:17:00Z"/>
              </w:rPr>
            </w:pPr>
            <w:del w:id="1523"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4" w:author="imthbedo@hotmail.com" w:date="2022-08-03T16:17:00Z"/>
              </w:rPr>
            </w:pPr>
            <w:del w:id="1525"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6" w:author="imthbedo@hotmail.com" w:date="2022-08-03T16:17:00Z"/>
              </w:rPr>
            </w:pPr>
            <w:del w:id="152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8" w:author="imthbedo@hotmail.com" w:date="2022-08-03T16:17:00Z"/>
              </w:rPr>
            </w:pPr>
            <w:del w:id="15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0" w:author="imthbedo@hotmail.com" w:date="2022-08-03T16:17:00Z"/>
              </w:rPr>
            </w:pPr>
            <w:del w:id="153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2" w:author="imthbedo@hotmail.com" w:date="2022-08-03T16:17:00Z"/>
              </w:rPr>
            </w:pPr>
            <w:del w:id="15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4" w:author="imthbedo@hotmail.com" w:date="2022-08-03T16:17:00Z"/>
              </w:rPr>
            </w:pPr>
            <w:del w:id="153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6" w:author="imthbedo@hotmail.com" w:date="2022-08-03T16:17:00Z"/>
              </w:rPr>
            </w:pPr>
            <w:del w:id="1537"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8" w:author="imthbedo@hotmail.com" w:date="2022-08-03T16:17:00Z"/>
              </w:rPr>
            </w:pPr>
            <w:del w:id="15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0" w:author="imthbedo@hotmail.com" w:date="2022-08-03T16:17:00Z"/>
              </w:rPr>
            </w:pPr>
            <w:del w:id="1541" w:author="imthbedo@hotmail.com" w:date="2022-08-03T16:17:00Z">
              <w:r w:rsidRPr="005307A3" w:rsidDel="00DF0562">
                <w:delText>00</w:delText>
              </w:r>
            </w:del>
          </w:p>
        </w:tc>
      </w:tr>
      <w:tr w:rsidR="00664A7F" w:rsidRPr="005307A3" w:rsidDel="00DF0562" w:rsidTr="00664A7F">
        <w:trPr>
          <w:jc w:val="center"/>
          <w:del w:id="154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4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4" w:author="imthbedo@hotmail.com" w:date="2022-08-03T16:17:00Z"/>
              </w:rPr>
            </w:pPr>
            <w:del w:id="154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6" w:author="imthbedo@hotmail.com" w:date="2022-08-03T16:17:00Z"/>
              </w:rPr>
            </w:pPr>
            <w:del w:id="154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8" w:author="imthbedo@hotmail.com" w:date="2022-08-03T16:17:00Z"/>
              </w:rPr>
            </w:pPr>
            <w:del w:id="1549"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0" w:author="imthbedo@hotmail.com" w:date="2022-08-03T16:17:00Z"/>
              </w:rPr>
            </w:pPr>
            <w:del w:id="15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2" w:author="imthbedo@hotmail.com" w:date="2022-08-03T16:17:00Z"/>
              </w:rPr>
            </w:pPr>
            <w:del w:id="155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4" w:author="imthbedo@hotmail.com" w:date="2022-08-03T16:17:00Z"/>
              </w:rPr>
            </w:pPr>
            <w:del w:id="15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6" w:author="imthbedo@hotmail.com" w:date="2022-08-03T16:17:00Z"/>
              </w:rPr>
            </w:pPr>
            <w:del w:id="15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8" w:author="imthbedo@hotmail.com" w:date="2022-08-03T16:17:00Z"/>
              </w:rPr>
            </w:pPr>
            <w:del w:id="1559"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0" w:author="imthbedo@hotmail.com" w:date="2022-08-03T16:17:00Z"/>
              </w:rPr>
            </w:pPr>
            <w:del w:id="15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2" w:author="imthbedo@hotmail.com" w:date="2022-08-03T16:17:00Z"/>
              </w:rPr>
            </w:pPr>
            <w:del w:id="156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4" w:author="imthbedo@hotmail.com" w:date="2022-08-03T16:17:00Z"/>
              </w:rPr>
            </w:pPr>
            <w:del w:id="15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6" w:author="imthbedo@hotmail.com" w:date="2022-08-03T16:17:00Z"/>
              </w:rPr>
            </w:pPr>
            <w:del w:id="1567" w:author="imthbedo@hotmail.com" w:date="2022-08-03T16:17:00Z">
              <w:r w:rsidRPr="005307A3" w:rsidDel="00DF0562">
                <w:delText>52</w:delText>
              </w:r>
            </w:del>
          </w:p>
        </w:tc>
      </w:tr>
      <w:tr w:rsidR="00664A7F" w:rsidRPr="005307A3" w:rsidDel="00DF0562" w:rsidTr="00664A7F">
        <w:trPr>
          <w:jc w:val="center"/>
          <w:del w:id="1568"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6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0" w:author="imthbedo@hotmail.com" w:date="2022-08-03T16:17:00Z"/>
              </w:rPr>
            </w:pPr>
            <w:del w:id="1571"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2" w:author="imthbedo@hotmail.com" w:date="2022-08-03T16:17:00Z"/>
              </w:rPr>
            </w:pPr>
            <w:del w:id="157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4" w:author="imthbedo@hotmail.com" w:date="2022-08-03T16:17:00Z"/>
              </w:rPr>
            </w:pPr>
            <w:del w:id="15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6" w:author="imthbedo@hotmail.com" w:date="2022-08-03T16:17:00Z"/>
              </w:rPr>
            </w:pPr>
            <w:del w:id="157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8" w:author="imthbedo@hotmail.com" w:date="2022-08-03T16:17:00Z"/>
              </w:rPr>
            </w:pPr>
            <w:del w:id="157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0" w:author="imthbedo@hotmail.com" w:date="2022-08-03T16:17:00Z"/>
              </w:rPr>
            </w:pPr>
            <w:del w:id="1581"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2" w:author="imthbedo@hotmail.com" w:date="2022-08-03T16:17:00Z"/>
              </w:rPr>
            </w:pPr>
            <w:del w:id="15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4" w:author="imthbedo@hotmail.com" w:date="2022-08-03T16:17:00Z"/>
              </w:rPr>
            </w:pPr>
            <w:del w:id="158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6" w:author="imthbedo@hotmail.com" w:date="2022-08-03T16:17:00Z"/>
              </w:rPr>
            </w:pPr>
            <w:del w:id="15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8" w:author="imthbedo@hotmail.com" w:date="2022-08-03T16:17:00Z"/>
              </w:rPr>
            </w:pPr>
            <w:del w:id="158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0" w:author="imthbedo@hotmail.com" w:date="2022-08-03T16:17:00Z"/>
              </w:rPr>
            </w:pPr>
            <w:del w:id="1591"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2" w:author="imthbedo@hotmail.com" w:date="2022-08-03T16:17:00Z"/>
              </w:rPr>
            </w:pPr>
            <w:del w:id="1593" w:author="imthbedo@hotmail.com" w:date="2022-08-03T16:17:00Z">
              <w:r w:rsidRPr="005307A3" w:rsidDel="00DF0562">
                <w:delText>00</w:delText>
              </w:r>
            </w:del>
          </w:p>
        </w:tc>
      </w:tr>
      <w:tr w:rsidR="00664A7F" w:rsidRPr="005307A3" w:rsidDel="00DF0562" w:rsidTr="00664A7F">
        <w:trPr>
          <w:jc w:val="center"/>
          <w:del w:id="1594"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9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6" w:author="imthbedo@hotmail.com" w:date="2022-08-03T16:17:00Z"/>
              </w:rPr>
            </w:pPr>
            <w:del w:id="159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8" w:author="imthbedo@hotmail.com" w:date="2022-08-03T16:17:00Z"/>
              </w:rPr>
            </w:pPr>
            <w:del w:id="159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0" w:author="imthbedo@hotmail.com" w:date="2022-08-03T16:17:00Z"/>
              </w:rPr>
            </w:pPr>
            <w:del w:id="160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2" w:author="imthbedo@hotmail.com" w:date="2022-08-03T16:17:00Z"/>
              </w:rPr>
            </w:pPr>
            <w:del w:id="1603"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4" w:author="imthbedo@hotmail.com" w:date="2022-08-03T16:17:00Z"/>
              </w:rPr>
            </w:pPr>
            <w:del w:id="16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6" w:author="imthbedo@hotmail.com" w:date="2022-08-03T16:17:00Z"/>
              </w:rPr>
            </w:pPr>
            <w:del w:id="16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8" w:author="imthbedo@hotmail.com" w:date="2022-08-03T16:17:00Z"/>
              </w:rPr>
            </w:pPr>
            <w:del w:id="160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0" w:author="imthbedo@hotmail.com" w:date="2022-08-03T16:17:00Z"/>
              </w:rPr>
            </w:pPr>
            <w:del w:id="161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2" w:author="imthbedo@hotmail.com" w:date="2022-08-03T16:17:00Z"/>
              </w:rPr>
            </w:pPr>
            <w:del w:id="1613"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4" w:author="imthbedo@hotmail.com" w:date="2022-08-03T16:17:00Z"/>
              </w:rPr>
            </w:pPr>
            <w:del w:id="16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6" w:author="imthbedo@hotmail.com" w:date="2022-08-03T16:17:00Z"/>
              </w:rPr>
            </w:pPr>
            <w:del w:id="161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8" w:author="imthbedo@hotmail.com" w:date="2022-08-03T16:17:00Z"/>
              </w:rPr>
            </w:pPr>
            <w:del w:id="1619" w:author="imthbedo@hotmail.com" w:date="2022-08-03T16:17:00Z">
              <w:r w:rsidRPr="005307A3" w:rsidDel="00DF0562">
                <w:delText>00</w:delText>
              </w:r>
            </w:del>
          </w:p>
        </w:tc>
      </w:tr>
      <w:tr w:rsidR="00664A7F" w:rsidRPr="005307A3" w:rsidDel="00DF0562" w:rsidTr="00664A7F">
        <w:trPr>
          <w:jc w:val="center"/>
          <w:del w:id="1620"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2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2" w:author="imthbedo@hotmail.com" w:date="2022-08-03T16:17:00Z"/>
              </w:rPr>
            </w:pPr>
            <w:del w:id="162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4" w:author="imthbedo@hotmail.com" w:date="2022-08-03T16:17:00Z"/>
              </w:rPr>
            </w:pPr>
            <w:del w:id="1625"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6" w:author="imthbedo@hotmail.com" w:date="2022-08-03T16:17:00Z"/>
              </w:rPr>
            </w:pPr>
            <w:del w:id="16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8" w:author="imthbedo@hotmail.com" w:date="2022-08-03T16:17:00Z"/>
              </w:rPr>
            </w:pPr>
            <w:del w:id="162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0" w:author="imthbedo@hotmail.com" w:date="2022-08-03T16:17:00Z"/>
              </w:rPr>
            </w:pPr>
            <w:del w:id="16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2" w:author="imthbedo@hotmail.com" w:date="2022-08-03T16:17:00Z"/>
              </w:rPr>
            </w:pPr>
            <w:del w:id="1633"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4" w:author="imthbedo@hotmail.com" w:date="2022-08-03T16:17:00Z"/>
              </w:rPr>
            </w:pPr>
            <w:del w:id="163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6" w:author="imthbedo@hotmail.com" w:date="2022-08-03T16:17:00Z"/>
              </w:rPr>
            </w:pPr>
            <w:del w:id="1637"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8" w:author="imthbedo@hotmail.com" w:date="2022-08-03T16:17:00Z"/>
              </w:rPr>
            </w:pPr>
            <w:del w:id="163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0" w:author="imthbedo@hotmail.com" w:date="2022-08-03T16:17:00Z"/>
              </w:rPr>
            </w:pPr>
            <w:del w:id="164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2" w:author="imthbedo@hotmail.com" w:date="2022-08-03T16:17:00Z"/>
              </w:rPr>
            </w:pPr>
            <w:del w:id="1643"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4" w:author="imthbedo@hotmail.com" w:date="2022-08-03T16:17:00Z"/>
              </w:rPr>
            </w:pPr>
            <w:del w:id="1645" w:author="imthbedo@hotmail.com" w:date="2022-08-03T16:17:00Z">
              <w:r w:rsidRPr="005307A3" w:rsidDel="00DF0562">
                <w:delText>01</w:delText>
              </w:r>
            </w:del>
          </w:p>
        </w:tc>
      </w:tr>
      <w:tr w:rsidR="00664A7F" w:rsidRPr="005307A3" w:rsidDel="00DF0562" w:rsidTr="00664A7F">
        <w:trPr>
          <w:jc w:val="center"/>
          <w:del w:id="1646"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4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8" w:author="imthbedo@hotmail.com" w:date="2022-08-03T16:17:00Z"/>
              </w:rPr>
            </w:pPr>
            <w:del w:id="1649"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0" w:author="imthbedo@hotmail.com" w:date="2022-08-03T16:17:00Z"/>
              </w:rPr>
            </w:pPr>
            <w:del w:id="1651"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2" w:author="imthbedo@hotmail.com" w:date="2022-08-03T16:17:00Z"/>
              </w:rPr>
            </w:pPr>
            <w:del w:id="1653"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4" w:author="imthbedo@hotmail.com" w:date="2022-08-03T16:17:00Z"/>
              </w:rPr>
            </w:pPr>
            <w:del w:id="165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6" w:author="imthbedo@hotmail.com" w:date="2022-08-03T16:17:00Z"/>
              </w:rPr>
            </w:pPr>
            <w:del w:id="1657"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8" w:author="imthbedo@hotmail.com" w:date="2022-08-03T16:17:00Z"/>
              </w:rPr>
            </w:pPr>
            <w:del w:id="1659"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0" w:author="imthbedo@hotmail.com" w:date="2022-08-03T16:17:00Z"/>
              </w:rPr>
            </w:pPr>
            <w:del w:id="166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2" w:author="imthbedo@hotmail.com" w:date="2022-08-03T16:17:00Z"/>
              </w:rPr>
            </w:pPr>
            <w:del w:id="1663"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4" w:author="imthbedo@hotmail.com" w:date="2022-08-03T16:17:00Z"/>
              </w:rPr>
            </w:pPr>
            <w:del w:id="166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6" w:author="imthbedo@hotmail.com" w:date="2022-08-03T16:17:00Z"/>
              </w:rPr>
            </w:pPr>
            <w:del w:id="1667"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8" w:author="imthbedo@hotmail.com" w:date="2022-08-03T16:17:00Z"/>
              </w:rPr>
            </w:pPr>
            <w:del w:id="16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0" w:author="imthbedo@hotmail.com" w:date="2022-08-03T16:17:00Z"/>
              </w:rPr>
            </w:pPr>
            <w:del w:id="1671" w:author="imthbedo@hotmail.com" w:date="2022-08-03T16:17:00Z">
              <w:r w:rsidRPr="005307A3" w:rsidDel="00DF0562">
                <w:delText>00</w:delText>
              </w:r>
            </w:del>
          </w:p>
        </w:tc>
      </w:tr>
      <w:tr w:rsidR="00664A7F" w:rsidRPr="005307A3" w:rsidDel="00DF0562" w:rsidTr="00664A7F">
        <w:trPr>
          <w:jc w:val="center"/>
          <w:del w:id="167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7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4" w:author="imthbedo@hotmail.com" w:date="2022-08-03T16:17:00Z"/>
              </w:rPr>
            </w:pPr>
            <w:del w:id="167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6" w:author="imthbedo@hotmail.com" w:date="2022-08-03T16:17:00Z"/>
              </w:rPr>
            </w:pPr>
            <w:del w:id="16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8" w:author="imthbedo@hotmail.com" w:date="2022-08-03T16:17:00Z"/>
              </w:rPr>
            </w:pPr>
            <w:del w:id="1679"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0" w:author="imthbedo@hotmail.com" w:date="2022-08-03T16:17:00Z"/>
              </w:rPr>
            </w:pPr>
            <w:del w:id="16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2" w:author="imthbedo@hotmail.com" w:date="2022-08-03T16:17:00Z"/>
              </w:rPr>
            </w:pPr>
            <w:del w:id="168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4" w:author="imthbedo@hotmail.com" w:date="2022-08-03T16:17:00Z"/>
              </w:rPr>
            </w:pPr>
            <w:del w:id="16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6" w:author="imthbedo@hotmail.com" w:date="2022-08-03T16:17:00Z"/>
              </w:rPr>
            </w:pPr>
            <w:del w:id="168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8" w:author="imthbedo@hotmail.com" w:date="2022-08-03T16:17:00Z"/>
              </w:rPr>
            </w:pPr>
            <w:del w:id="1689"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0" w:author="imthbedo@hotmail.com" w:date="2022-08-03T16:17:00Z"/>
              </w:rPr>
            </w:pPr>
            <w:del w:id="16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2" w:author="imthbedo@hotmail.com" w:date="2022-08-03T16:17:00Z"/>
              </w:rPr>
            </w:pPr>
            <w:del w:id="169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4" w:author="imthbedo@hotmail.com" w:date="2022-08-03T16:17:00Z"/>
              </w:rPr>
            </w:pPr>
            <w:del w:id="16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6" w:author="imthbedo@hotmail.com" w:date="2022-08-03T16:17:00Z"/>
              </w:rPr>
            </w:pPr>
            <w:del w:id="1697" w:author="imthbedo@hotmail.com" w:date="2022-08-03T16:17:00Z">
              <w:r w:rsidRPr="005307A3" w:rsidDel="00DF0562">
                <w:delText>52</w:delText>
              </w:r>
            </w:del>
          </w:p>
        </w:tc>
      </w:tr>
      <w:tr w:rsidR="00664A7F" w:rsidRPr="005307A3" w:rsidDel="00DF0562" w:rsidTr="00664A7F">
        <w:trPr>
          <w:jc w:val="center"/>
          <w:del w:id="1698"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9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0" w:author="imthbedo@hotmail.com" w:date="2022-08-03T16:17:00Z"/>
                <w:lang w:eastAsia="en-GB"/>
              </w:rPr>
            </w:pPr>
            <w:del w:id="1701"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2" w:author="imthbedo@hotmail.com" w:date="2022-08-03T16:17:00Z"/>
                <w:lang w:eastAsia="en-GB"/>
              </w:rPr>
            </w:pPr>
            <w:del w:id="17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4" w:author="imthbedo@hotmail.com" w:date="2022-08-03T16:17:00Z"/>
                <w:lang w:eastAsia="en-GB"/>
              </w:rPr>
            </w:pPr>
            <w:del w:id="17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6" w:author="imthbedo@hotmail.com" w:date="2022-08-03T16:17:00Z"/>
                <w:lang w:eastAsia="en-GB"/>
              </w:rPr>
            </w:pPr>
            <w:del w:id="170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8" w:author="imthbedo@hotmail.com" w:date="2022-08-03T16:17:00Z"/>
                <w:lang w:eastAsia="en-GB"/>
              </w:rPr>
            </w:pPr>
            <w:del w:id="17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0" w:author="imthbedo@hotmail.com" w:date="2022-08-03T16:17:00Z"/>
                <w:lang w:eastAsia="en-GB"/>
              </w:rPr>
            </w:pPr>
            <w:del w:id="1711"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2" w:author="imthbedo@hotmail.com" w:date="2022-08-03T16:17:00Z"/>
                <w:lang w:eastAsia="en-GB"/>
              </w:rPr>
            </w:pPr>
            <w:del w:id="17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4" w:author="imthbedo@hotmail.com" w:date="2022-08-03T16:17:00Z"/>
                <w:lang w:eastAsia="en-GB"/>
              </w:rPr>
            </w:pPr>
            <w:del w:id="171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6" w:author="imthbedo@hotmail.com" w:date="2022-08-03T16:17:00Z"/>
                <w:lang w:eastAsia="x-none"/>
              </w:rPr>
            </w:pPr>
            <w:del w:id="17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8" w:author="imthbedo@hotmail.com" w:date="2022-08-03T16:17:00Z"/>
              </w:rPr>
            </w:pPr>
            <w:del w:id="171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0" w:author="imthbedo@hotmail.com" w:date="2022-08-03T16:17:00Z"/>
              </w:rPr>
            </w:pPr>
            <w:del w:id="1721"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2" w:author="imthbedo@hotmail.com" w:date="2022-08-03T16:17:00Z"/>
              </w:rPr>
            </w:pPr>
            <w:del w:id="1723" w:author="imthbedo@hotmail.com" w:date="2022-08-03T16:17:00Z">
              <w:r w:rsidRPr="005307A3" w:rsidDel="00DF0562">
                <w:delText>00</w:delText>
              </w:r>
            </w:del>
          </w:p>
        </w:tc>
      </w:tr>
      <w:tr w:rsidR="00664A7F" w:rsidRPr="005307A3" w:rsidDel="00DF0562" w:rsidTr="00664A7F">
        <w:trPr>
          <w:jc w:val="center"/>
          <w:del w:id="1724"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2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6" w:author="imthbedo@hotmail.com" w:date="2022-08-03T16:17:00Z"/>
                <w:lang w:eastAsia="en-GB"/>
              </w:rPr>
            </w:pPr>
            <w:del w:id="172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8" w:author="imthbedo@hotmail.com" w:date="2022-08-03T16:17:00Z"/>
                <w:lang w:eastAsia="en-GB"/>
              </w:rPr>
            </w:pPr>
            <w:del w:id="17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0" w:author="imthbedo@hotmail.com" w:date="2022-08-03T16:17:00Z"/>
                <w:lang w:eastAsia="en-GB"/>
              </w:rPr>
            </w:pPr>
            <w:del w:id="173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2" w:author="imthbedo@hotmail.com" w:date="2022-08-03T16:17:00Z"/>
                <w:lang w:eastAsia="en-GB"/>
              </w:rPr>
            </w:pPr>
            <w:del w:id="1733"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4" w:author="imthbedo@hotmail.com" w:date="2022-08-03T16:17:00Z"/>
                <w:lang w:eastAsia="en-GB"/>
              </w:rPr>
            </w:pPr>
            <w:del w:id="17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6" w:author="imthbedo@hotmail.com" w:date="2022-08-03T16:17:00Z"/>
                <w:lang w:eastAsia="en-GB"/>
              </w:rPr>
            </w:pPr>
            <w:del w:id="17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8" w:author="imthbedo@hotmail.com" w:date="2022-08-03T16:17:00Z"/>
                <w:lang w:eastAsia="en-GB"/>
              </w:rPr>
            </w:pPr>
            <w:del w:id="173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0" w:author="imthbedo@hotmail.com" w:date="2022-08-03T16:17:00Z"/>
                <w:lang w:eastAsia="en-GB"/>
              </w:rPr>
            </w:pPr>
            <w:del w:id="174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2" w:author="imthbedo@hotmail.com" w:date="2022-08-03T16:17:00Z"/>
                <w:lang w:eastAsia="x-none"/>
              </w:rPr>
            </w:pPr>
            <w:del w:id="1743"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4" w:author="imthbedo@hotmail.com" w:date="2022-08-03T16:17:00Z"/>
              </w:rPr>
            </w:pPr>
            <w:del w:id="174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6" w:author="imthbedo@hotmail.com" w:date="2022-08-03T16:17:00Z"/>
              </w:rPr>
            </w:pPr>
            <w:del w:id="174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8" w:author="imthbedo@hotmail.com" w:date="2022-08-03T16:17:00Z"/>
              </w:rPr>
            </w:pPr>
            <w:del w:id="1749" w:author="imthbedo@hotmail.com" w:date="2022-08-03T16:17:00Z">
              <w:r w:rsidRPr="005307A3" w:rsidDel="00DF0562">
                <w:delText>00</w:delText>
              </w:r>
            </w:del>
          </w:p>
        </w:tc>
      </w:tr>
      <w:tr w:rsidR="00664A7F" w:rsidRPr="005307A3" w:rsidDel="00DF0562" w:rsidTr="00664A7F">
        <w:trPr>
          <w:jc w:val="center"/>
          <w:del w:id="1750"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5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2" w:author="imthbedo@hotmail.com" w:date="2022-08-03T16:17:00Z"/>
                <w:lang w:eastAsia="en-GB"/>
              </w:rPr>
            </w:pPr>
            <w:del w:id="175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4" w:author="imthbedo@hotmail.com" w:date="2022-08-03T16:17:00Z"/>
                <w:lang w:eastAsia="en-GB"/>
              </w:rPr>
            </w:pPr>
            <w:del w:id="1755"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6" w:author="imthbedo@hotmail.com" w:date="2022-08-03T16:17:00Z"/>
                <w:lang w:eastAsia="en-GB"/>
              </w:rPr>
            </w:pPr>
            <w:del w:id="17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8" w:author="imthbedo@hotmail.com" w:date="2022-08-03T16:17:00Z"/>
                <w:lang w:eastAsia="en-GB"/>
              </w:rPr>
            </w:pPr>
            <w:del w:id="175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0" w:author="imthbedo@hotmail.com" w:date="2022-08-03T16:17:00Z"/>
                <w:lang w:eastAsia="en-GB"/>
              </w:rPr>
            </w:pPr>
            <w:del w:id="17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2" w:author="imthbedo@hotmail.com" w:date="2022-08-03T16:17:00Z"/>
                <w:lang w:eastAsia="en-GB"/>
              </w:rPr>
            </w:pPr>
            <w:del w:id="176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4" w:author="imthbedo@hotmail.com" w:date="2022-08-03T16:17:00Z"/>
                <w:lang w:eastAsia="en-GB"/>
              </w:rPr>
            </w:pPr>
            <w:del w:id="1765"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6" w:author="imthbedo@hotmail.com" w:date="2022-08-03T16:17:00Z"/>
                <w:lang w:eastAsia="en-GB"/>
              </w:rPr>
            </w:pPr>
            <w:del w:id="17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8" w:author="imthbedo@hotmail.com" w:date="2022-08-03T16:17:00Z"/>
                <w:lang w:eastAsia="x-none"/>
              </w:rPr>
            </w:pPr>
            <w:del w:id="17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0" w:author="imthbedo@hotmail.com" w:date="2022-08-03T16:17:00Z"/>
              </w:rPr>
            </w:pPr>
            <w:del w:id="177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2" w:author="imthbedo@hotmail.com" w:date="2022-08-03T16:17:00Z"/>
              </w:rPr>
            </w:pPr>
            <w:del w:id="177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4" w:author="imthbedo@hotmail.com" w:date="2022-08-03T16:17:00Z"/>
              </w:rPr>
            </w:pPr>
            <w:del w:id="1775" w:author="imthbedo@hotmail.com" w:date="2022-08-03T16:17:00Z">
              <w:r w:rsidRPr="005307A3" w:rsidDel="00DF0562">
                <w:delText>29</w:delText>
              </w:r>
            </w:del>
          </w:p>
        </w:tc>
      </w:tr>
      <w:tr w:rsidR="00664A7F" w:rsidRPr="005307A3" w:rsidDel="00DF0562" w:rsidTr="00664A7F">
        <w:trPr>
          <w:jc w:val="center"/>
          <w:del w:id="1776"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7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8" w:author="imthbedo@hotmail.com" w:date="2022-08-03T16:17:00Z"/>
                <w:lang w:eastAsia="en-GB"/>
              </w:rPr>
            </w:pPr>
            <w:del w:id="17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0" w:author="imthbedo@hotmail.com" w:date="2022-08-03T16:17:00Z"/>
                <w:lang w:eastAsia="en-GB"/>
              </w:rPr>
            </w:pPr>
            <w:del w:id="178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2" w:author="imthbedo@hotmail.com" w:date="2022-08-03T16:17:00Z"/>
                <w:lang w:eastAsia="en-GB"/>
              </w:rPr>
            </w:pPr>
            <w:del w:id="17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4" w:author="imthbedo@hotmail.com" w:date="2022-08-03T16:17:00Z"/>
                <w:lang w:eastAsia="en-GB"/>
              </w:rPr>
            </w:pPr>
            <w:del w:id="178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6" w:author="imthbedo@hotmail.com" w:date="2022-08-03T16:17:00Z"/>
                <w:lang w:eastAsia="en-GB"/>
              </w:rPr>
            </w:pPr>
            <w:del w:id="1787"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8" w:author="imthbedo@hotmail.com" w:date="2022-08-03T16:17:00Z"/>
                <w:lang w:eastAsia="en-GB"/>
              </w:rPr>
            </w:pPr>
            <w:del w:id="17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0" w:author="imthbedo@hotmail.com" w:date="2022-08-03T16:17:00Z"/>
                <w:lang w:eastAsia="en-GB"/>
              </w:rPr>
            </w:pPr>
            <w:del w:id="179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2" w:author="imthbedo@hotmail.com" w:date="2022-08-03T16:17:00Z"/>
                <w:lang w:eastAsia="en-GB"/>
              </w:rPr>
            </w:pPr>
            <w:del w:id="179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4" w:author="imthbedo@hotmail.com" w:date="2022-08-03T16:17:00Z"/>
                <w:lang w:eastAsia="x-none"/>
              </w:rPr>
            </w:pPr>
            <w:del w:id="179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6" w:author="imthbedo@hotmail.com" w:date="2022-08-03T16:17:00Z"/>
              </w:rPr>
            </w:pPr>
            <w:del w:id="1797"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8" w:author="imthbedo@hotmail.com" w:date="2022-08-03T16:17:00Z"/>
              </w:rPr>
            </w:pPr>
            <w:del w:id="179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0" w:author="imthbedo@hotmail.com" w:date="2022-08-03T16:17:00Z"/>
              </w:rPr>
            </w:pPr>
            <w:del w:id="1801" w:author="imthbedo@hotmail.com" w:date="2022-08-03T16:17:00Z">
              <w:r w:rsidRPr="005307A3" w:rsidDel="00DF0562">
                <w:delText>00</w:delText>
              </w:r>
            </w:del>
          </w:p>
        </w:tc>
      </w:tr>
      <w:tr w:rsidR="00664A7F" w:rsidRPr="005307A3" w:rsidDel="00DF0562" w:rsidTr="00664A7F">
        <w:trPr>
          <w:jc w:val="center"/>
          <w:del w:id="180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80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4" w:author="imthbedo@hotmail.com" w:date="2022-08-03T16:17:00Z"/>
                <w:lang w:eastAsia="en-GB"/>
              </w:rPr>
            </w:pPr>
            <w:del w:id="180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6" w:author="imthbedo@hotmail.com" w:date="2022-08-03T16:17:00Z"/>
                <w:lang w:eastAsia="en-GB"/>
              </w:rPr>
            </w:pPr>
            <w:del w:id="180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8" w:author="imthbedo@hotmail.com" w:date="2022-08-03T16:17:00Z"/>
                <w:lang w:eastAsia="en-GB"/>
              </w:rPr>
            </w:pPr>
            <w:del w:id="1809"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0" w:author="imthbedo@hotmail.com" w:date="2022-08-03T16:17:00Z"/>
                <w:lang w:eastAsia="en-GB"/>
              </w:rPr>
            </w:pPr>
            <w:del w:id="18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2" w:author="imthbedo@hotmail.com" w:date="2022-08-03T16:17:00Z"/>
                <w:lang w:eastAsia="en-GB"/>
              </w:rPr>
            </w:pPr>
            <w:del w:id="181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4" w:author="imthbedo@hotmail.com" w:date="2022-08-03T16:17:00Z"/>
                <w:lang w:eastAsia="en-GB"/>
              </w:rPr>
            </w:pPr>
            <w:del w:id="18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6" w:author="imthbedo@hotmail.com" w:date="2022-08-03T16:17:00Z"/>
                <w:lang w:eastAsia="en-GB"/>
              </w:rPr>
            </w:pPr>
            <w:del w:id="181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18" w:author="imthbedo@hotmail.com" w:date="2022-08-03T16:17:00Z"/>
                <w:lang w:eastAsia="en-GB"/>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19" w:author="imthbedo@hotmail.com" w:date="2022-08-03T16:17:00Z"/>
                <w:lang w:eastAsia="x-none"/>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2" w:author="imthbedo@hotmail.com" w:date="2022-08-03T16:17:00Z"/>
              </w:rPr>
            </w:pPr>
          </w:p>
        </w:tc>
      </w:tr>
    </w:tbl>
    <w:p w:rsidR="00664A7F" w:rsidRPr="005307A3" w:rsidDel="00DF0562" w:rsidRDefault="00664A7F" w:rsidP="00664A7F">
      <w:pPr>
        <w:pStyle w:val="TH"/>
        <w:spacing w:before="0" w:after="0"/>
        <w:rPr>
          <w:del w:id="1823" w:author="imthbedo@hotmail.com" w:date="2022-08-03T16:17:00Z"/>
          <w:sz w:val="8"/>
          <w:szCs w:val="8"/>
          <w:lang w:eastAsia="x-none"/>
        </w:rPr>
      </w:pPr>
    </w:p>
    <w:p w:rsidR="00664A7F" w:rsidRPr="005307A3" w:rsidDel="00DF0562" w:rsidRDefault="00664A7F" w:rsidP="00664A7F">
      <w:pPr>
        <w:rPr>
          <w:del w:id="1824" w:author="imthbedo@hotmail.com" w:date="2022-08-03T16:17:00Z"/>
          <w:sz w:val="22"/>
          <w:szCs w:val="22"/>
        </w:rPr>
      </w:pPr>
    </w:p>
    <w:p w:rsidR="00664A7F" w:rsidRPr="005307A3" w:rsidDel="00DF0562" w:rsidRDefault="00664A7F" w:rsidP="00664A7F">
      <w:pPr>
        <w:rPr>
          <w:del w:id="1825" w:author="imthbedo@hotmail.com" w:date="2022-08-03T16:17:00Z"/>
        </w:rPr>
      </w:pPr>
      <w:del w:id="1826" w:author="imthbedo@hotmail.com" w:date="2022-08-03T16:17:00Z">
        <w:r w:rsidRPr="005307A3" w:rsidDel="00DF0562">
          <w:delText>ENVELOPE: SMS-PP DOWNLOAD 2.2.3</w:delText>
        </w:r>
      </w:del>
    </w:p>
    <w:p w:rsidR="00664A7F" w:rsidRPr="005307A3" w:rsidDel="00DF0562" w:rsidRDefault="00664A7F" w:rsidP="00664A7F">
      <w:pPr>
        <w:rPr>
          <w:del w:id="1827" w:author="imthbedo@hotmail.com" w:date="2022-08-03T16:17:00Z"/>
        </w:rPr>
      </w:pPr>
      <w:del w:id="1828" w:author="imthbedo@hotmail.com" w:date="2022-08-03T16:17:00Z">
        <w:r w:rsidRPr="005307A3" w:rsidDel="00DF0562">
          <w:delText>Logically:</w:delText>
        </w:r>
      </w:del>
    </w:p>
    <w:p w:rsidR="00664A7F" w:rsidRPr="005307A3" w:rsidDel="00DF0562" w:rsidRDefault="00664A7F" w:rsidP="00664A7F">
      <w:pPr>
        <w:pStyle w:val="EW"/>
        <w:rPr>
          <w:del w:id="1829" w:author="imthbedo@hotmail.com" w:date="2022-08-03T16:17:00Z"/>
        </w:rPr>
      </w:pPr>
      <w:del w:id="1830" w:author="imthbedo@hotmail.com" w:date="2022-08-03T16:17:00Z">
        <w:r w:rsidRPr="005307A3" w:rsidDel="00DF0562">
          <w:delText>SMS-PP Download</w:delText>
        </w:r>
      </w:del>
    </w:p>
    <w:p w:rsidR="00664A7F" w:rsidRPr="005307A3" w:rsidDel="00DF0562" w:rsidRDefault="00664A7F" w:rsidP="00664A7F">
      <w:pPr>
        <w:pStyle w:val="EW"/>
        <w:rPr>
          <w:del w:id="1831" w:author="imthbedo@hotmail.com" w:date="2022-08-03T16:17:00Z"/>
        </w:rPr>
      </w:pPr>
      <w:del w:id="1832" w:author="imthbedo@hotmail.com" w:date="2022-08-03T16:17:00Z">
        <w:r w:rsidRPr="005307A3" w:rsidDel="00DF0562">
          <w:tab/>
          <w:delText>Device identities</w:delText>
        </w:r>
      </w:del>
    </w:p>
    <w:p w:rsidR="00664A7F" w:rsidRPr="005307A3" w:rsidDel="00DF0562" w:rsidRDefault="00664A7F" w:rsidP="00664A7F">
      <w:pPr>
        <w:pStyle w:val="EW"/>
        <w:rPr>
          <w:del w:id="1833" w:author="imthbedo@hotmail.com" w:date="2022-08-03T16:17:00Z"/>
        </w:rPr>
      </w:pPr>
      <w:del w:id="1834"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835" w:author="imthbedo@hotmail.com" w:date="2022-08-03T16:17:00Z"/>
        </w:rPr>
      </w:pPr>
      <w:del w:id="1836"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837" w:author="imthbedo@hotmail.com" w:date="2022-08-03T16:17:00Z"/>
        </w:rPr>
      </w:pPr>
      <w:del w:id="1838" w:author="imthbedo@hotmail.com" w:date="2022-08-03T16:17:00Z">
        <w:r w:rsidRPr="005307A3" w:rsidDel="00DF0562">
          <w:tab/>
          <w:delText xml:space="preserve">   SMS TPDU</w:delText>
        </w:r>
        <w:r w:rsidRPr="005307A3" w:rsidDel="00DF0562">
          <w:tab/>
        </w:r>
        <w:r w:rsidRPr="005307A3" w:rsidDel="00DF0562">
          <w:tab/>
          <w:delText xml:space="preserve">           3</w:delText>
        </w:r>
        <w:r w:rsidRPr="005307A3" w:rsidDel="00DF0562">
          <w:rPr>
            <w:vertAlign w:val="superscript"/>
          </w:rPr>
          <w:delText>rd</w:delText>
        </w:r>
        <w:r w:rsidRPr="005307A3" w:rsidDel="00DF0562">
          <w:delText xml:space="preserve"> part of Secured Patcket from DL NAS TRANSPORT message 2.2.1</w:delText>
        </w:r>
      </w:del>
    </w:p>
    <w:p w:rsidR="00664A7F" w:rsidRPr="005307A3" w:rsidDel="00DF0562" w:rsidRDefault="00664A7F" w:rsidP="00664A7F">
      <w:pPr>
        <w:rPr>
          <w:del w:id="1839" w:author="imthbedo@hotmail.com" w:date="2022-08-03T16:17:00Z"/>
        </w:rPr>
      </w:pPr>
      <w:bookmarkStart w:id="1840" w:name="MCCQCTEMPBM_00000232"/>
      <w:del w:id="1841" w:author="imthbedo@hotmail.com" w:date="2022-08-03T16:17:00Z">
        <w:r w:rsidRPr="005307A3" w:rsidDel="00DF0562">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842" w:author="imthbedo@hotmail.com" w:date="2022-08-03T16:17:00Z"/>
        </w:trPr>
        <w:tc>
          <w:tcPr>
            <w:tcW w:w="1134" w:type="dxa"/>
            <w:tcBorders>
              <w:top w:val="single" w:sz="4" w:space="0" w:color="auto"/>
              <w:left w:val="single" w:sz="4" w:space="0" w:color="auto"/>
              <w:bottom w:val="single" w:sz="4" w:space="0" w:color="auto"/>
              <w:right w:val="single" w:sz="4" w:space="0" w:color="auto"/>
            </w:tcBorders>
            <w:hideMark/>
          </w:tcPr>
          <w:bookmarkEnd w:id="1840"/>
          <w:p w:rsidR="00664A7F" w:rsidRPr="005307A3" w:rsidDel="00DF0562" w:rsidRDefault="00664A7F" w:rsidP="00664A7F">
            <w:pPr>
              <w:pStyle w:val="TAL"/>
              <w:rPr>
                <w:del w:id="1843" w:author="imthbedo@hotmail.com" w:date="2022-08-03T16:17:00Z"/>
              </w:rPr>
            </w:pPr>
            <w:del w:id="1844"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45" w:author="imthbedo@hotmail.com" w:date="2022-08-03T16:17:00Z"/>
              </w:rPr>
            </w:pPr>
            <w:del w:id="1846"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47" w:author="imthbedo@hotmail.com" w:date="2022-08-03T16:17:00Z"/>
              </w:rPr>
            </w:pPr>
            <w:del w:id="1848"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49" w:author="imthbedo@hotmail.com" w:date="2022-08-03T16:17:00Z"/>
              </w:rPr>
            </w:pPr>
            <w:del w:id="1850"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1" w:author="imthbedo@hotmail.com" w:date="2022-08-03T16:17:00Z"/>
              </w:rPr>
            </w:pPr>
            <w:del w:id="1852"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3" w:author="imthbedo@hotmail.com" w:date="2022-08-03T16:17:00Z"/>
              </w:rPr>
            </w:pPr>
            <w:del w:id="1854"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5" w:author="imthbedo@hotmail.com" w:date="2022-08-03T16:17:00Z"/>
              </w:rPr>
            </w:pPr>
            <w:del w:id="185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7" w:author="imthbedo@hotmail.com" w:date="2022-08-03T16:17:00Z"/>
              </w:rPr>
            </w:pPr>
            <w:del w:id="1858"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9" w:author="imthbedo@hotmail.com" w:date="2022-08-03T16:17:00Z"/>
              </w:rPr>
            </w:pPr>
            <w:del w:id="1860" w:author="imthbedo@hotmail.com" w:date="2022-08-03T16:17:00Z">
              <w:r w:rsidRPr="005307A3" w:rsidDel="00DF0562">
                <w:delText>53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1" w:author="imthbedo@hotmail.com" w:date="2022-08-03T16:17:00Z"/>
              </w:rPr>
            </w:pPr>
            <w:del w:id="1862"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3" w:author="imthbedo@hotmail.com" w:date="2022-08-03T16:17:00Z"/>
              </w:rPr>
            </w:pPr>
            <w:del w:id="18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5" w:author="imthbedo@hotmail.com" w:date="2022-08-03T16:17:00Z"/>
              </w:rPr>
            </w:pPr>
            <w:del w:id="1866"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7" w:author="imthbedo@hotmail.com" w:date="2022-08-03T16:17:00Z"/>
              </w:rPr>
            </w:pPr>
            <w:del w:id="1868" w:author="imthbedo@hotmail.com" w:date="2022-08-03T16:17:00Z">
              <w:r w:rsidRPr="005307A3" w:rsidDel="00DF0562">
                <w:delText>7F</w:delText>
              </w:r>
            </w:del>
          </w:p>
        </w:tc>
      </w:tr>
      <w:tr w:rsidR="00664A7F" w:rsidRPr="005307A3" w:rsidDel="00DF0562" w:rsidTr="00664A7F">
        <w:trPr>
          <w:jc w:val="center"/>
          <w:del w:id="1869" w:author="imthbedo@hotmail.com" w:date="2022-08-03T16:17:00Z"/>
        </w:trPr>
        <w:tc>
          <w:tcPr>
            <w:tcW w:w="1134" w:type="dxa"/>
            <w:tcBorders>
              <w:top w:val="single" w:sz="4" w:space="0" w:color="auto"/>
              <w:left w:val="nil"/>
              <w:bottom w:val="nil"/>
              <w:right w:val="single" w:sz="4" w:space="0" w:color="auto"/>
            </w:tcBorders>
          </w:tcPr>
          <w:p w:rsidR="00664A7F" w:rsidRPr="005307A3" w:rsidDel="00DF0562" w:rsidRDefault="00664A7F" w:rsidP="00664A7F">
            <w:pPr>
              <w:pStyle w:val="TAL"/>
              <w:rPr>
                <w:del w:id="187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1" w:author="imthbedo@hotmail.com" w:date="2022-08-03T16:17:00Z"/>
              </w:rPr>
            </w:pPr>
            <w:del w:id="1872"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3" w:author="imthbedo@hotmail.com" w:date="2022-08-03T16:17:00Z"/>
              </w:rPr>
            </w:pPr>
            <w:del w:id="187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5" w:author="imthbedo@hotmail.com" w:date="2022-08-03T16:17:00Z"/>
              </w:rPr>
            </w:pPr>
            <w:del w:id="18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7" w:author="imthbedo@hotmail.com" w:date="2022-08-03T16:17:00Z"/>
              </w:rPr>
            </w:pPr>
            <w:del w:id="18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9" w:author="imthbedo@hotmail.com" w:date="2022-08-03T16:17:00Z"/>
              </w:rPr>
            </w:pPr>
            <w:del w:id="18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1" w:author="imthbedo@hotmail.com" w:date="2022-08-03T16:17:00Z"/>
              </w:rPr>
            </w:pPr>
            <w:del w:id="18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3" w:author="imthbedo@hotmail.com" w:date="2022-08-03T16:17:00Z"/>
              </w:rPr>
            </w:pPr>
            <w:del w:id="18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5" w:author="imthbedo@hotmail.com" w:date="2022-08-03T16:17:00Z"/>
              </w:rPr>
            </w:pPr>
            <w:del w:id="18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7" w:author="imthbedo@hotmail.com" w:date="2022-08-03T16:17:00Z"/>
              </w:rPr>
            </w:pPr>
            <w:del w:id="1888"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9" w:author="imthbedo@hotmail.com" w:date="2022-08-03T16:17:00Z"/>
              </w:rPr>
            </w:pPr>
            <w:del w:id="1890"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1" w:author="imthbedo@hotmail.com" w:date="2022-08-03T16:17:00Z"/>
              </w:rPr>
            </w:pPr>
            <w:del w:id="18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3" w:author="imthbedo@hotmail.com" w:date="2022-08-03T16:17:00Z"/>
              </w:rPr>
            </w:pPr>
            <w:del w:id="1894" w:author="imthbedo@hotmail.com" w:date="2022-08-03T16:17:00Z">
              <w:r w:rsidRPr="005307A3" w:rsidDel="00DF0562">
                <w:delText>03</w:delText>
              </w:r>
            </w:del>
          </w:p>
        </w:tc>
      </w:tr>
      <w:tr w:rsidR="00664A7F" w:rsidRPr="005307A3" w:rsidDel="00DF0562" w:rsidTr="00664A7F">
        <w:trPr>
          <w:jc w:val="center"/>
          <w:del w:id="1895"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89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7" w:author="imthbedo@hotmail.com" w:date="2022-08-03T16:17:00Z"/>
              </w:rPr>
            </w:pPr>
            <w:del w:id="1898"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9" w:author="imthbedo@hotmail.com" w:date="2022-08-03T16:17:00Z"/>
              </w:rPr>
            </w:pPr>
            <w:del w:id="1900"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1" w:author="imthbedo@hotmail.com" w:date="2022-08-03T16:17:00Z"/>
              </w:rPr>
            </w:pPr>
            <w:del w:id="1902"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3" w:author="imthbedo@hotmail.com" w:date="2022-08-03T16:17:00Z"/>
              </w:rPr>
            </w:pPr>
            <w:del w:id="1904"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5" w:author="imthbedo@hotmail.com" w:date="2022-08-03T16:17:00Z"/>
              </w:rPr>
            </w:pPr>
            <w:del w:id="19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7" w:author="imthbedo@hotmail.com" w:date="2022-08-03T16:17:00Z"/>
              </w:rPr>
            </w:pPr>
            <w:del w:id="190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9" w:author="imthbedo@hotmail.com" w:date="2022-08-03T16:17:00Z"/>
              </w:rPr>
            </w:pPr>
            <w:del w:id="19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1" w:author="imthbedo@hotmail.com" w:date="2022-08-03T16:17:00Z"/>
              </w:rPr>
            </w:pPr>
            <w:del w:id="191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3" w:author="imthbedo@hotmail.com" w:date="2022-08-03T16:17:00Z"/>
              </w:rPr>
            </w:pPr>
            <w:del w:id="1914"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5" w:author="imthbedo@hotmail.com" w:date="2022-08-03T16:17:00Z"/>
              </w:rPr>
            </w:pPr>
            <w:del w:id="19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7" w:author="imthbedo@hotmail.com" w:date="2022-08-03T16:17:00Z"/>
              </w:rPr>
            </w:pPr>
            <w:del w:id="19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9" w:author="imthbedo@hotmail.com" w:date="2022-08-03T16:17:00Z"/>
              </w:rPr>
            </w:pPr>
            <w:del w:id="1920" w:author="imthbedo@hotmail.com" w:date="2022-08-03T16:17:00Z">
              <w:r w:rsidRPr="005307A3" w:rsidDel="00DF0562">
                <w:delText>80</w:delText>
              </w:r>
            </w:del>
          </w:p>
        </w:tc>
      </w:tr>
      <w:tr w:rsidR="00664A7F" w:rsidRPr="005307A3" w:rsidDel="00DF0562" w:rsidTr="00664A7F">
        <w:trPr>
          <w:jc w:val="center"/>
          <w:del w:id="1921"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2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3" w:author="imthbedo@hotmail.com" w:date="2022-08-03T16:17:00Z"/>
              </w:rPr>
            </w:pPr>
            <w:del w:id="192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5" w:author="imthbedo@hotmail.com" w:date="2022-08-03T16:17:00Z"/>
              </w:rPr>
            </w:pPr>
            <w:del w:id="1926"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7" w:author="imthbedo@hotmail.com" w:date="2022-08-03T16:17:00Z"/>
              </w:rPr>
            </w:pPr>
            <w:del w:id="19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9" w:author="imthbedo@hotmail.com" w:date="2022-08-03T16:17:00Z"/>
              </w:rPr>
            </w:pPr>
            <w:del w:id="193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1" w:author="imthbedo@hotmail.com" w:date="2022-08-03T16:17:00Z"/>
              </w:rPr>
            </w:pPr>
            <w:del w:id="19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3" w:author="imthbedo@hotmail.com" w:date="2022-08-03T16:17:00Z"/>
              </w:rPr>
            </w:pPr>
            <w:del w:id="193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5" w:author="imthbedo@hotmail.com" w:date="2022-08-03T16:17:00Z"/>
              </w:rPr>
            </w:pPr>
            <w:del w:id="1936"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7" w:author="imthbedo@hotmail.com" w:date="2022-08-03T16:17:00Z"/>
              </w:rPr>
            </w:pPr>
            <w:del w:id="19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9" w:author="imthbedo@hotmail.com" w:date="2022-08-03T16:17:00Z"/>
              </w:rPr>
            </w:pPr>
            <w:del w:id="194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1" w:author="imthbedo@hotmail.com" w:date="2022-08-03T16:17:00Z"/>
              </w:rPr>
            </w:pPr>
            <w:del w:id="19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3" w:author="imthbedo@hotmail.com" w:date="2022-08-03T16:17:00Z"/>
              </w:rPr>
            </w:pPr>
            <w:del w:id="194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5" w:author="imthbedo@hotmail.com" w:date="2022-08-03T16:17:00Z"/>
              </w:rPr>
            </w:pPr>
            <w:del w:id="1946" w:author="imthbedo@hotmail.com" w:date="2022-08-03T16:17:00Z">
              <w:r w:rsidRPr="005307A3" w:rsidDel="00DF0562">
                <w:delText>11</w:delText>
              </w:r>
            </w:del>
          </w:p>
        </w:tc>
      </w:tr>
      <w:tr w:rsidR="00664A7F" w:rsidRPr="005307A3" w:rsidDel="00DF0562" w:rsidTr="00664A7F">
        <w:trPr>
          <w:jc w:val="center"/>
          <w:del w:id="1947"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4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9" w:author="imthbedo@hotmail.com" w:date="2022-08-03T16:17:00Z"/>
              </w:rPr>
            </w:pPr>
            <w:del w:id="19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1" w:author="imthbedo@hotmail.com" w:date="2022-08-03T16:17:00Z"/>
              </w:rPr>
            </w:pPr>
            <w:del w:id="19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3" w:author="imthbedo@hotmail.com" w:date="2022-08-03T16:17:00Z"/>
              </w:rPr>
            </w:pPr>
            <w:del w:id="195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5" w:author="imthbedo@hotmail.com" w:date="2022-08-03T16:17:00Z"/>
              </w:rPr>
            </w:pPr>
            <w:del w:id="195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7" w:author="imthbedo@hotmail.com" w:date="2022-08-03T16:17:00Z"/>
              </w:rPr>
            </w:pPr>
            <w:del w:id="1958"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9" w:author="imthbedo@hotmail.com" w:date="2022-08-03T16:17:00Z"/>
              </w:rPr>
            </w:pPr>
            <w:del w:id="19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1" w:author="imthbedo@hotmail.com" w:date="2022-08-03T16:17:00Z"/>
              </w:rPr>
            </w:pPr>
            <w:del w:id="196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3" w:author="imthbedo@hotmail.com" w:date="2022-08-03T16:17:00Z"/>
              </w:rPr>
            </w:pPr>
            <w:del w:id="19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5" w:author="imthbedo@hotmail.com" w:date="2022-08-03T16:17:00Z"/>
              </w:rPr>
            </w:pPr>
            <w:del w:id="196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7" w:author="imthbedo@hotmail.com" w:date="2022-08-03T16:17:00Z"/>
              </w:rPr>
            </w:pPr>
            <w:del w:id="1968"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9" w:author="imthbedo@hotmail.com" w:date="2022-08-03T16:17:00Z"/>
              </w:rPr>
            </w:pPr>
            <w:del w:id="19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1" w:author="imthbedo@hotmail.com" w:date="2022-08-03T16:17:00Z"/>
              </w:rPr>
            </w:pPr>
            <w:del w:id="1972" w:author="imthbedo@hotmail.com" w:date="2022-08-03T16:17:00Z">
              <w:r w:rsidRPr="005307A3" w:rsidDel="00DF0562">
                <w:delText>08</w:delText>
              </w:r>
            </w:del>
          </w:p>
        </w:tc>
      </w:tr>
      <w:tr w:rsidR="00664A7F" w:rsidRPr="005307A3" w:rsidDel="00DF0562" w:rsidTr="00664A7F">
        <w:trPr>
          <w:jc w:val="center"/>
          <w:del w:id="1973"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7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5" w:author="imthbedo@hotmail.com" w:date="2022-08-03T16:17:00Z"/>
              </w:rPr>
            </w:pPr>
            <w:del w:id="19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7" w:author="imthbedo@hotmail.com" w:date="2022-08-03T16:17:00Z"/>
              </w:rPr>
            </w:pPr>
            <w:del w:id="197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9" w:author="imthbedo@hotmail.com" w:date="2022-08-03T16:17:00Z"/>
              </w:rPr>
            </w:pPr>
            <w:del w:id="1980"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1" w:author="imthbedo@hotmail.com" w:date="2022-08-03T16:17:00Z"/>
              </w:rPr>
            </w:pPr>
            <w:del w:id="19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3" w:author="imthbedo@hotmail.com" w:date="2022-08-03T16:17:00Z"/>
              </w:rPr>
            </w:pPr>
            <w:del w:id="19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5" w:author="imthbedo@hotmail.com" w:date="2022-08-03T16:17:00Z"/>
              </w:rPr>
            </w:pPr>
            <w:del w:id="198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7" w:author="imthbedo@hotmail.com" w:date="2022-08-03T16:17:00Z"/>
              </w:rPr>
            </w:pPr>
            <w:del w:id="19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9" w:author="imthbedo@hotmail.com" w:date="2022-08-03T16:17:00Z"/>
              </w:rPr>
            </w:pPr>
            <w:del w:id="1990"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1" w:author="imthbedo@hotmail.com" w:date="2022-08-03T16:17:00Z"/>
              </w:rPr>
            </w:pPr>
            <w:del w:id="19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3" w:author="imthbedo@hotmail.com" w:date="2022-08-03T16:17:00Z"/>
              </w:rPr>
            </w:pPr>
            <w:del w:id="199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5" w:author="imthbedo@hotmail.com" w:date="2022-08-03T16:17:00Z"/>
              </w:rPr>
            </w:pPr>
            <w:del w:id="19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7" w:author="imthbedo@hotmail.com" w:date="2022-08-03T16:17:00Z"/>
              </w:rPr>
            </w:pPr>
            <w:del w:id="1998" w:author="imthbedo@hotmail.com" w:date="2022-08-03T16:17:00Z">
              <w:r w:rsidRPr="005307A3" w:rsidDel="00DF0562">
                <w:delText>52</w:delText>
              </w:r>
            </w:del>
          </w:p>
        </w:tc>
      </w:tr>
      <w:tr w:rsidR="00664A7F" w:rsidRPr="005307A3" w:rsidDel="00DF0562" w:rsidTr="00664A7F">
        <w:trPr>
          <w:jc w:val="center"/>
          <w:del w:id="1999"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200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1" w:author="imthbedo@hotmail.com" w:date="2022-08-03T16:17:00Z"/>
              </w:rPr>
            </w:pPr>
            <w:del w:id="2002"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3" w:author="imthbedo@hotmail.com" w:date="2022-08-03T16:17:00Z"/>
              </w:rPr>
            </w:pPr>
            <w:del w:id="20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5" w:author="imthbedo@hotmail.com" w:date="2022-08-03T16:17:00Z"/>
              </w:rPr>
            </w:pPr>
            <w:del w:id="200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7" w:author="imthbedo@hotmail.com" w:date="2022-08-03T16:17:00Z"/>
              </w:rPr>
            </w:pPr>
            <w:del w:id="20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9" w:author="imthbedo@hotmail.com" w:date="2022-08-03T16:17:00Z"/>
              </w:rPr>
            </w:pPr>
            <w:del w:id="201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1" w:author="imthbedo@hotmail.com" w:date="2022-08-03T16:17:00Z"/>
              </w:rPr>
            </w:pPr>
            <w:del w:id="2012"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3" w:author="imthbedo@hotmail.com" w:date="2022-08-03T16:17:00Z"/>
              </w:rPr>
            </w:pPr>
            <w:del w:id="20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5" w:author="imthbedo@hotmail.com" w:date="2022-08-03T16:17:00Z"/>
              </w:rPr>
            </w:pPr>
            <w:del w:id="20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7" w:author="imthbedo@hotmail.com" w:date="2022-08-03T16:17:00Z"/>
              </w:rPr>
            </w:pPr>
            <w:del w:id="201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9" w:author="imthbedo@hotmail.com" w:date="2022-08-03T16:17:00Z"/>
              </w:rPr>
            </w:pPr>
            <w:del w:id="202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1" w:author="imthbedo@hotmail.com" w:date="2022-08-03T16:17:00Z"/>
              </w:rPr>
            </w:pPr>
            <w:del w:id="202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3" w:author="imthbedo@hotmail.com" w:date="2022-08-03T16:17:00Z"/>
              </w:rPr>
            </w:pPr>
            <w:del w:id="2024" w:author="imthbedo@hotmail.com" w:date="2022-08-03T16:17:00Z">
              <w:r w:rsidRPr="005307A3" w:rsidDel="00DF0562">
                <w:delText>00</w:delText>
              </w:r>
            </w:del>
          </w:p>
        </w:tc>
      </w:tr>
      <w:tr w:rsidR="00664A7F" w:rsidRPr="005307A3" w:rsidDel="00DF0562" w:rsidTr="00664A7F">
        <w:trPr>
          <w:jc w:val="center"/>
          <w:del w:id="2025"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202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7" w:author="imthbedo@hotmail.com" w:date="2022-08-03T16:17:00Z"/>
              </w:rPr>
            </w:pPr>
            <w:del w:id="202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9" w:author="imthbedo@hotmail.com" w:date="2022-08-03T16:17:00Z"/>
              </w:rPr>
            </w:pPr>
            <w:del w:id="20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1" w:author="imthbedo@hotmail.com" w:date="2022-08-03T16:17:00Z"/>
              </w:rPr>
            </w:pPr>
            <w:del w:id="203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3" w:author="imthbedo@hotmail.com" w:date="2022-08-03T16:17:00Z"/>
              </w:rPr>
            </w:pPr>
            <w:del w:id="2034"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5" w:author="imthbedo@hotmail.com" w:date="2022-08-03T16:17:00Z"/>
              </w:rPr>
            </w:pPr>
            <w:del w:id="20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7" w:author="imthbedo@hotmail.com" w:date="2022-08-03T16:17:00Z"/>
              </w:rPr>
            </w:pPr>
            <w:del w:id="203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9" w:author="imthbedo@hotmail.com" w:date="2022-08-03T16:17:00Z"/>
              </w:rPr>
            </w:pPr>
            <w:del w:id="20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5" w:author="imthbedo@hotmail.com" w:date="2022-08-03T16:17:00Z"/>
              </w:rPr>
            </w:pPr>
          </w:p>
        </w:tc>
      </w:tr>
    </w:tbl>
    <w:p w:rsidR="00664A7F" w:rsidRPr="005307A3" w:rsidDel="00DF0562" w:rsidRDefault="00664A7F" w:rsidP="00664A7F">
      <w:pPr>
        <w:rPr>
          <w:del w:id="2046" w:author="imthbedo@hotmail.com" w:date="2022-08-03T16:17:00Z"/>
          <w:rFonts w:ascii="Calibri" w:hAnsi="Calibri"/>
          <w:sz w:val="22"/>
          <w:szCs w:val="22"/>
        </w:rPr>
      </w:pPr>
    </w:p>
    <w:p w:rsidR="00664A7F" w:rsidRPr="005307A3" w:rsidDel="00DF0562" w:rsidRDefault="00664A7F" w:rsidP="00664A7F">
      <w:pPr>
        <w:rPr>
          <w:del w:id="2047" w:author="imthbedo@hotmail.com" w:date="2022-08-03T16:17:00Z"/>
        </w:rPr>
      </w:pPr>
      <w:del w:id="2048" w:author="imthbedo@hotmail.com" w:date="2022-08-03T16:17:00Z">
        <w:r w:rsidRPr="005307A3" w:rsidDel="00DF0562">
          <w:delText>PROACTIVE COMMAND: REFRESH 2.2.1</w:delText>
        </w:r>
      </w:del>
    </w:p>
    <w:p w:rsidR="00664A7F" w:rsidRPr="005307A3" w:rsidDel="00DF0562" w:rsidRDefault="00664A7F" w:rsidP="00664A7F">
      <w:pPr>
        <w:rPr>
          <w:del w:id="2049" w:author="imthbedo@hotmail.com" w:date="2022-08-03T16:17:00Z"/>
        </w:rPr>
      </w:pPr>
      <w:del w:id="2050" w:author="imthbedo@hotmail.com" w:date="2022-08-03T16:17:00Z">
        <w:r w:rsidRPr="005307A3" w:rsidDel="00DF0562">
          <w:delText>Logically:</w:delText>
        </w:r>
      </w:del>
    </w:p>
    <w:p w:rsidR="00664A7F" w:rsidRPr="005307A3" w:rsidDel="00DF0562" w:rsidRDefault="00664A7F" w:rsidP="00664A7F">
      <w:pPr>
        <w:keepLines/>
        <w:tabs>
          <w:tab w:val="left" w:pos="851"/>
        </w:tabs>
        <w:spacing w:after="0"/>
        <w:ind w:left="2835" w:hanging="2551"/>
        <w:rPr>
          <w:del w:id="2051" w:author="imthbedo@hotmail.com" w:date="2022-08-03T16:17:00Z"/>
        </w:rPr>
      </w:pPr>
      <w:del w:id="2052" w:author="imthbedo@hotmail.com" w:date="2022-08-03T16:17:00Z">
        <w:r w:rsidRPr="005307A3" w:rsidDel="00DF0562">
          <w:delText>Command details</w:delText>
        </w:r>
      </w:del>
    </w:p>
    <w:p w:rsidR="00664A7F" w:rsidRPr="005307A3" w:rsidDel="00DF0562" w:rsidRDefault="00664A7F" w:rsidP="00664A7F">
      <w:pPr>
        <w:keepLines/>
        <w:tabs>
          <w:tab w:val="left" w:pos="851"/>
        </w:tabs>
        <w:spacing w:after="0"/>
        <w:ind w:left="2835" w:hanging="2551"/>
        <w:rPr>
          <w:del w:id="2053" w:author="imthbedo@hotmail.com" w:date="2022-08-03T16:17:00Z"/>
        </w:rPr>
      </w:pPr>
      <w:del w:id="2054" w:author="imthbedo@hotmail.com" w:date="2022-08-03T16:17:00Z">
        <w:r w:rsidRPr="005307A3" w:rsidDel="00DF0562">
          <w:tab/>
          <w:delText>Command number:</w:delText>
        </w:r>
        <w:r w:rsidRPr="005307A3" w:rsidDel="00DF0562">
          <w:tab/>
          <w:delText>1</w:delText>
        </w:r>
      </w:del>
    </w:p>
    <w:p w:rsidR="00664A7F" w:rsidRPr="005307A3" w:rsidDel="00DF0562" w:rsidRDefault="00664A7F" w:rsidP="00664A7F">
      <w:pPr>
        <w:keepLines/>
        <w:tabs>
          <w:tab w:val="left" w:pos="851"/>
        </w:tabs>
        <w:spacing w:after="0"/>
        <w:ind w:left="2835" w:hanging="2551"/>
        <w:rPr>
          <w:del w:id="2055" w:author="imthbedo@hotmail.com" w:date="2022-08-03T16:17:00Z"/>
        </w:rPr>
      </w:pPr>
      <w:del w:id="2056" w:author="imthbedo@hotmail.com" w:date="2022-08-03T16:17:00Z">
        <w:r w:rsidRPr="005307A3" w:rsidDel="00DF0562">
          <w:tab/>
          <w:delText>Command type:</w:delText>
        </w:r>
        <w:r w:rsidRPr="005307A3" w:rsidDel="00DF0562">
          <w:tab/>
          <w:delText>REFRESH</w:delText>
        </w:r>
      </w:del>
    </w:p>
    <w:p w:rsidR="00664A7F" w:rsidRPr="005307A3" w:rsidDel="00DF0562" w:rsidRDefault="00664A7F" w:rsidP="00664A7F">
      <w:pPr>
        <w:keepLines/>
        <w:tabs>
          <w:tab w:val="left" w:pos="851"/>
        </w:tabs>
        <w:spacing w:after="0"/>
        <w:ind w:left="2835" w:hanging="2551"/>
        <w:rPr>
          <w:del w:id="2057" w:author="imthbedo@hotmail.com" w:date="2022-08-03T16:17:00Z"/>
        </w:rPr>
      </w:pPr>
      <w:del w:id="2058" w:author="imthbedo@hotmail.com" w:date="2022-08-03T16:17:00Z">
        <w:r w:rsidRPr="005307A3" w:rsidDel="00DF0562">
          <w:tab/>
          <w:delText>Command qualifier:</w:delText>
        </w:r>
        <w:r w:rsidRPr="005307A3" w:rsidDel="00DF0562">
          <w:tab/>
          <w:delText>Steering of Roaming</w:delText>
        </w:r>
      </w:del>
    </w:p>
    <w:p w:rsidR="00664A7F" w:rsidRPr="005307A3" w:rsidDel="00DF0562" w:rsidRDefault="00664A7F" w:rsidP="00664A7F">
      <w:pPr>
        <w:keepLines/>
        <w:tabs>
          <w:tab w:val="left" w:pos="851"/>
        </w:tabs>
        <w:spacing w:after="0"/>
        <w:ind w:left="2835" w:hanging="2551"/>
        <w:rPr>
          <w:del w:id="2059" w:author="imthbedo@hotmail.com" w:date="2022-08-03T16:17:00Z"/>
        </w:rPr>
      </w:pPr>
      <w:del w:id="2060" w:author="imthbedo@hotmail.com" w:date="2022-08-03T16:17:00Z">
        <w:r w:rsidRPr="005307A3" w:rsidDel="00DF0562">
          <w:delText>Device identities</w:delText>
        </w:r>
      </w:del>
    </w:p>
    <w:p w:rsidR="00664A7F" w:rsidRPr="005307A3" w:rsidDel="00DF0562" w:rsidRDefault="00664A7F" w:rsidP="00664A7F">
      <w:pPr>
        <w:keepLines/>
        <w:tabs>
          <w:tab w:val="left" w:pos="851"/>
        </w:tabs>
        <w:spacing w:after="0"/>
        <w:ind w:left="2835" w:hanging="2551"/>
        <w:rPr>
          <w:del w:id="2061" w:author="imthbedo@hotmail.com" w:date="2022-08-03T16:17:00Z"/>
        </w:rPr>
      </w:pPr>
      <w:del w:id="2062" w:author="imthbedo@hotmail.com" w:date="2022-08-03T16:17:00Z">
        <w:r w:rsidRPr="005307A3" w:rsidDel="00DF0562">
          <w:tab/>
          <w:delText>Source device:</w:delText>
        </w:r>
        <w:r w:rsidRPr="005307A3" w:rsidDel="00DF0562">
          <w:tab/>
          <w:delText>UICC</w:delText>
        </w:r>
      </w:del>
    </w:p>
    <w:p w:rsidR="00664A7F" w:rsidRPr="005307A3" w:rsidDel="00DF0562" w:rsidRDefault="00664A7F" w:rsidP="00664A7F">
      <w:pPr>
        <w:keepLines/>
        <w:tabs>
          <w:tab w:val="left" w:pos="851"/>
        </w:tabs>
        <w:spacing w:after="0"/>
        <w:ind w:left="2835" w:hanging="2551"/>
        <w:rPr>
          <w:del w:id="2063" w:author="imthbedo@hotmail.com" w:date="2022-08-03T16:17:00Z"/>
        </w:rPr>
      </w:pPr>
      <w:del w:id="2064" w:author="imthbedo@hotmail.com" w:date="2022-08-03T16:17:00Z">
        <w:r w:rsidRPr="005307A3" w:rsidDel="00DF0562">
          <w:tab/>
          <w:delText>Destination device:</w:delText>
        </w:r>
        <w:r w:rsidRPr="005307A3" w:rsidDel="00DF0562">
          <w:tab/>
          <w:delText>ME</w:delText>
        </w:r>
      </w:del>
    </w:p>
    <w:p w:rsidR="00664A7F" w:rsidRPr="005307A3" w:rsidDel="00DF0562" w:rsidRDefault="00664A7F" w:rsidP="00664A7F">
      <w:pPr>
        <w:keepLines/>
        <w:tabs>
          <w:tab w:val="left" w:pos="851"/>
        </w:tabs>
        <w:spacing w:after="0"/>
        <w:ind w:left="2835" w:hanging="2551"/>
        <w:rPr>
          <w:del w:id="2065" w:author="imthbedo@hotmail.com" w:date="2022-08-03T16:17:00Z"/>
        </w:rPr>
      </w:pPr>
      <w:del w:id="2066" w:author="imthbedo@hotmail.com" w:date="2022-08-03T16:17:00Z">
        <w:r w:rsidRPr="005307A3" w:rsidDel="00DF0562">
          <w:delText>PLMNwAcT List (27 entries)</w:delText>
        </w:r>
      </w:del>
    </w:p>
    <w:p w:rsidR="00664A7F" w:rsidRPr="005307A3" w:rsidDel="00DF0562" w:rsidRDefault="00664A7F" w:rsidP="00664A7F">
      <w:pPr>
        <w:pStyle w:val="EW"/>
        <w:rPr>
          <w:del w:id="2067" w:author="imthbedo@hotmail.com" w:date="2022-08-03T16:17:00Z"/>
        </w:rPr>
      </w:pPr>
      <w:del w:id="2068" w:author="imthbedo@hotmail.com" w:date="2022-08-03T16:17:00Z">
        <w:r w:rsidRPr="005307A3" w:rsidDel="00DF0562">
          <w:tab/>
          <w:delText>1</w:delText>
        </w:r>
        <w:r w:rsidRPr="005307A3" w:rsidDel="00DF0562">
          <w:rPr>
            <w:vertAlign w:val="superscript"/>
          </w:rPr>
          <w:delText>st</w:delText>
        </w:r>
        <w:r w:rsidRPr="005307A3" w:rsidDel="00DF0562">
          <w:delText xml:space="preserve"> PLMN:</w:delText>
        </w:r>
        <w:r w:rsidRPr="005307A3" w:rsidDel="00DF0562">
          <w:tab/>
          <w:delText>254/001</w:delText>
        </w:r>
        <w:r w:rsidRPr="005307A3" w:rsidDel="00DF0562">
          <w:tab/>
        </w:r>
        <w:r w:rsidRPr="005307A3" w:rsidDel="00DF0562">
          <w:tab/>
        </w:r>
        <w:r w:rsidRPr="005307A3" w:rsidDel="00DF0562">
          <w:tab/>
          <w:delText>1</w:delText>
        </w:r>
        <w:r w:rsidRPr="005307A3" w:rsidDel="00DF0562">
          <w:rPr>
            <w:vertAlign w:val="superscript"/>
          </w:rPr>
          <w:delText>st</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69" w:author="imthbedo@hotmail.com" w:date="2022-08-03T16:17:00Z"/>
        </w:rPr>
      </w:pPr>
      <w:del w:id="2070" w:author="imthbedo@hotmail.com" w:date="2022-08-03T16:17:00Z">
        <w:r w:rsidRPr="005307A3" w:rsidDel="00DF0562">
          <w:tab/>
          <w:delText>2</w:delText>
        </w:r>
        <w:r w:rsidRPr="005307A3" w:rsidDel="00DF0562">
          <w:rPr>
            <w:vertAlign w:val="superscript"/>
          </w:rPr>
          <w:delText>nd</w:delText>
        </w:r>
        <w:r w:rsidRPr="005307A3" w:rsidDel="00DF0562">
          <w:delText xml:space="preserve"> PLMN:</w:delText>
        </w:r>
        <w:r w:rsidRPr="005307A3" w:rsidDel="00DF0562">
          <w:tab/>
          <w:delText>254/002</w:delText>
        </w:r>
        <w:r w:rsidRPr="005307A3" w:rsidDel="00DF0562">
          <w:tab/>
        </w:r>
        <w:r w:rsidRPr="005307A3" w:rsidDel="00DF0562">
          <w:tab/>
        </w:r>
        <w:r w:rsidRPr="005307A3" w:rsidDel="00DF0562">
          <w:tab/>
          <w:delText>2</w:delText>
        </w:r>
        <w:r w:rsidRPr="005307A3" w:rsidDel="00DF0562">
          <w:rPr>
            <w:vertAlign w:val="superscript"/>
          </w:rPr>
          <w:delText>nd</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71" w:author="imthbedo@hotmail.com" w:date="2022-08-03T16:17:00Z"/>
        </w:rPr>
      </w:pPr>
      <w:del w:id="2072" w:author="imthbedo@hotmail.com" w:date="2022-08-03T16:17:00Z">
        <w:r w:rsidRPr="005307A3" w:rsidDel="00DF0562">
          <w:tab/>
          <w:delText>3</w:delText>
        </w:r>
        <w:r w:rsidRPr="005307A3" w:rsidDel="00DF0562">
          <w:rPr>
            <w:vertAlign w:val="superscript"/>
          </w:rPr>
          <w:delText>rd</w:delText>
        </w:r>
        <w:r w:rsidRPr="005307A3" w:rsidDel="00DF0562">
          <w:delText xml:space="preserve"> PLMN:</w:delText>
        </w:r>
        <w:r w:rsidRPr="005307A3" w:rsidDel="00DF0562">
          <w:tab/>
          <w:delText>254/003</w:delText>
        </w:r>
        <w:r w:rsidRPr="005307A3" w:rsidDel="00DF0562">
          <w:tab/>
        </w:r>
        <w:r w:rsidRPr="005307A3" w:rsidDel="00DF0562">
          <w:tab/>
        </w:r>
        <w:r w:rsidRPr="005307A3" w:rsidDel="00DF0562">
          <w:tab/>
          <w:delText>3</w:delText>
        </w:r>
        <w:r w:rsidRPr="005307A3" w:rsidDel="00DF0562">
          <w:rPr>
            <w:vertAlign w:val="superscript"/>
          </w:rPr>
          <w:delText>rd</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73" w:author="imthbedo@hotmail.com" w:date="2022-08-03T16:17:00Z"/>
        </w:rPr>
      </w:pPr>
      <w:del w:id="2074" w:author="imthbedo@hotmail.com" w:date="2022-08-03T16:17:00Z">
        <w:r w:rsidRPr="005307A3" w:rsidDel="00DF0562">
          <w:tab/>
          <w:delText>4</w:delText>
        </w:r>
        <w:r w:rsidRPr="005307A3" w:rsidDel="00DF0562">
          <w:rPr>
            <w:vertAlign w:val="superscript"/>
          </w:rPr>
          <w:delText>th</w:delText>
        </w:r>
        <w:r w:rsidRPr="005307A3" w:rsidDel="00DF0562">
          <w:delText xml:space="preserve"> PLMN:</w:delText>
        </w:r>
        <w:r w:rsidRPr="005307A3" w:rsidDel="00DF0562">
          <w:tab/>
          <w:delText>254/004</w:delText>
        </w:r>
        <w:r w:rsidRPr="005307A3" w:rsidDel="00DF0562">
          <w:tab/>
        </w:r>
        <w:r w:rsidRPr="005307A3" w:rsidDel="00DF0562">
          <w:tab/>
        </w:r>
        <w:r w:rsidRPr="005307A3" w:rsidDel="00DF0562">
          <w:tab/>
          <w:delText>4</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75" w:author="imthbedo@hotmail.com" w:date="2022-08-03T16:17:00Z"/>
        </w:rPr>
      </w:pPr>
      <w:del w:id="2076" w:author="imthbedo@hotmail.com" w:date="2022-08-03T16:17:00Z">
        <w:r w:rsidRPr="005307A3" w:rsidDel="00DF0562">
          <w:tab/>
          <w:delText>5</w:delText>
        </w:r>
        <w:r w:rsidRPr="005307A3" w:rsidDel="00DF0562">
          <w:rPr>
            <w:vertAlign w:val="superscript"/>
          </w:rPr>
          <w:delText>th</w:delText>
        </w:r>
        <w:r w:rsidRPr="005307A3" w:rsidDel="00DF0562">
          <w:delText xml:space="preserve"> PLMN:</w:delText>
        </w:r>
        <w:r w:rsidRPr="005307A3" w:rsidDel="00DF0562">
          <w:tab/>
          <w:delText>254/005</w:delText>
        </w:r>
        <w:r w:rsidRPr="005307A3" w:rsidDel="00DF0562">
          <w:tab/>
        </w:r>
        <w:r w:rsidRPr="005307A3" w:rsidDel="00DF0562">
          <w:tab/>
        </w:r>
        <w:r w:rsidRPr="005307A3" w:rsidDel="00DF0562">
          <w:tab/>
          <w:delText>5</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77" w:author="imthbedo@hotmail.com" w:date="2022-08-03T16:17:00Z"/>
        </w:rPr>
      </w:pPr>
      <w:del w:id="2078" w:author="imthbedo@hotmail.com" w:date="2022-08-03T16:17:00Z">
        <w:r w:rsidRPr="005307A3" w:rsidDel="00DF0562">
          <w:tab/>
          <w:delText>6</w:delText>
        </w:r>
        <w:r w:rsidRPr="005307A3" w:rsidDel="00DF0562">
          <w:rPr>
            <w:vertAlign w:val="superscript"/>
          </w:rPr>
          <w:delText>th</w:delText>
        </w:r>
        <w:r w:rsidRPr="005307A3" w:rsidDel="00DF0562">
          <w:delText xml:space="preserve"> PLMN:</w:delText>
        </w:r>
        <w:r w:rsidRPr="005307A3" w:rsidDel="00DF0562">
          <w:tab/>
          <w:delText>254/006</w:delText>
        </w:r>
        <w:r w:rsidRPr="005307A3" w:rsidDel="00DF0562">
          <w:tab/>
        </w:r>
        <w:r w:rsidRPr="005307A3" w:rsidDel="00DF0562">
          <w:tab/>
        </w:r>
        <w:r w:rsidRPr="005307A3" w:rsidDel="00DF0562">
          <w:tab/>
          <w:delText>6</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79" w:author="imthbedo@hotmail.com" w:date="2022-08-03T16:17:00Z"/>
        </w:rPr>
      </w:pPr>
      <w:del w:id="2080" w:author="imthbedo@hotmail.com" w:date="2022-08-03T16:17:00Z">
        <w:r w:rsidRPr="005307A3" w:rsidDel="00DF0562">
          <w:tab/>
          <w:delText>7</w:delText>
        </w:r>
        <w:r w:rsidRPr="005307A3" w:rsidDel="00DF0562">
          <w:rPr>
            <w:vertAlign w:val="superscript"/>
          </w:rPr>
          <w:delText>th</w:delText>
        </w:r>
        <w:r w:rsidRPr="005307A3" w:rsidDel="00DF0562">
          <w:delText xml:space="preserve"> PLMN:</w:delText>
        </w:r>
        <w:r w:rsidRPr="005307A3" w:rsidDel="00DF0562">
          <w:tab/>
          <w:delText>254/007</w:delText>
        </w:r>
        <w:r w:rsidRPr="005307A3" w:rsidDel="00DF0562">
          <w:tab/>
        </w:r>
        <w:r w:rsidRPr="005307A3" w:rsidDel="00DF0562">
          <w:tab/>
        </w:r>
        <w:r w:rsidRPr="005307A3" w:rsidDel="00DF0562">
          <w:tab/>
          <w:delText>7</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81" w:author="imthbedo@hotmail.com" w:date="2022-08-03T16:17:00Z"/>
        </w:rPr>
      </w:pPr>
      <w:del w:id="2082" w:author="imthbedo@hotmail.com" w:date="2022-08-03T16:17:00Z">
        <w:r w:rsidRPr="005307A3" w:rsidDel="00DF0562">
          <w:tab/>
          <w:delText>8</w:delText>
        </w:r>
        <w:r w:rsidRPr="005307A3" w:rsidDel="00DF0562">
          <w:rPr>
            <w:vertAlign w:val="superscript"/>
          </w:rPr>
          <w:delText>th</w:delText>
        </w:r>
        <w:r w:rsidRPr="005307A3" w:rsidDel="00DF0562">
          <w:delText xml:space="preserve"> PLMN:</w:delText>
        </w:r>
        <w:r w:rsidRPr="005307A3" w:rsidDel="00DF0562">
          <w:tab/>
          <w:delText>254/008</w:delText>
        </w:r>
        <w:r w:rsidRPr="005307A3" w:rsidDel="00DF0562">
          <w:tab/>
        </w:r>
        <w:r w:rsidRPr="005307A3" w:rsidDel="00DF0562">
          <w:tab/>
        </w:r>
        <w:r w:rsidRPr="005307A3" w:rsidDel="00DF0562">
          <w:tab/>
          <w:delText>8</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83" w:author="imthbedo@hotmail.com" w:date="2022-08-03T16:17:00Z"/>
        </w:rPr>
      </w:pPr>
      <w:del w:id="2084" w:author="imthbedo@hotmail.com" w:date="2022-08-03T16:17:00Z">
        <w:r w:rsidRPr="005307A3" w:rsidDel="00DF0562">
          <w:tab/>
          <w:delText>9</w:delText>
        </w:r>
        <w:r w:rsidRPr="005307A3" w:rsidDel="00DF0562">
          <w:rPr>
            <w:vertAlign w:val="superscript"/>
          </w:rPr>
          <w:delText>th</w:delText>
        </w:r>
        <w:r w:rsidRPr="005307A3" w:rsidDel="00DF0562">
          <w:delText xml:space="preserve"> PLMN:</w:delText>
        </w:r>
        <w:r w:rsidRPr="005307A3" w:rsidDel="00DF0562">
          <w:tab/>
          <w:delText>254/009</w:delText>
        </w:r>
        <w:r w:rsidRPr="005307A3" w:rsidDel="00DF0562">
          <w:tab/>
        </w:r>
        <w:r w:rsidRPr="005307A3" w:rsidDel="00DF0562">
          <w:tab/>
        </w:r>
        <w:r w:rsidRPr="005307A3" w:rsidDel="00DF0562">
          <w:tab/>
          <w:delText>9</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85" w:author="imthbedo@hotmail.com" w:date="2022-08-03T16:17:00Z"/>
        </w:rPr>
      </w:pPr>
      <w:del w:id="2086" w:author="imthbedo@hotmail.com" w:date="2022-08-03T16:17:00Z">
        <w:r w:rsidRPr="005307A3" w:rsidDel="00DF0562">
          <w:tab/>
          <w:delText>10</w:delText>
        </w:r>
        <w:r w:rsidRPr="005307A3" w:rsidDel="00DF0562">
          <w:rPr>
            <w:vertAlign w:val="superscript"/>
          </w:rPr>
          <w:delText>th</w:delText>
        </w:r>
        <w:r w:rsidRPr="005307A3" w:rsidDel="00DF0562">
          <w:delText xml:space="preserve"> PLMN:</w:delText>
        </w:r>
        <w:r w:rsidRPr="005307A3" w:rsidDel="00DF0562">
          <w:tab/>
          <w:delText>259/001</w:delText>
        </w:r>
        <w:r w:rsidRPr="005307A3" w:rsidDel="00DF0562">
          <w:tab/>
        </w:r>
        <w:r w:rsidRPr="005307A3" w:rsidDel="00DF0562">
          <w:tab/>
        </w:r>
        <w:r w:rsidRPr="005307A3" w:rsidDel="00DF0562">
          <w:tab/>
          <w:delText>10</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87" w:author="imthbedo@hotmail.com" w:date="2022-08-03T16:17:00Z"/>
        </w:rPr>
      </w:pPr>
      <w:del w:id="2088" w:author="imthbedo@hotmail.com" w:date="2022-08-03T16:17:00Z">
        <w:r w:rsidRPr="005307A3" w:rsidDel="00DF0562">
          <w:tab/>
          <w:delText>11</w:delText>
        </w:r>
        <w:r w:rsidRPr="005307A3" w:rsidDel="00DF0562">
          <w:rPr>
            <w:vertAlign w:val="superscript"/>
          </w:rPr>
          <w:delText>th</w:delText>
        </w:r>
        <w:r w:rsidRPr="005307A3" w:rsidDel="00DF0562">
          <w:delText xml:space="preserve"> PLMN:</w:delText>
        </w:r>
        <w:r w:rsidRPr="005307A3" w:rsidDel="00DF0562">
          <w:tab/>
          <w:delText>259/002</w:delText>
        </w:r>
        <w:r w:rsidRPr="005307A3" w:rsidDel="00DF0562">
          <w:tab/>
        </w:r>
        <w:r w:rsidRPr="005307A3" w:rsidDel="00DF0562">
          <w:tab/>
        </w:r>
        <w:r w:rsidRPr="005307A3" w:rsidDel="00DF0562">
          <w:tab/>
          <w:delText>11</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89" w:author="imthbedo@hotmail.com" w:date="2022-08-03T16:17:00Z"/>
        </w:rPr>
      </w:pPr>
      <w:del w:id="2090" w:author="imthbedo@hotmail.com" w:date="2022-08-03T16:17:00Z">
        <w:r w:rsidRPr="005307A3" w:rsidDel="00DF0562">
          <w:tab/>
          <w:delText>12</w:delText>
        </w:r>
        <w:r w:rsidRPr="005307A3" w:rsidDel="00DF0562">
          <w:rPr>
            <w:vertAlign w:val="superscript"/>
          </w:rPr>
          <w:delText>th</w:delText>
        </w:r>
        <w:r w:rsidRPr="005307A3" w:rsidDel="00DF0562">
          <w:delText xml:space="preserve"> PLMN:</w:delText>
        </w:r>
        <w:r w:rsidRPr="005307A3" w:rsidDel="00DF0562">
          <w:tab/>
          <w:delText>259/003</w:delText>
        </w:r>
        <w:r w:rsidRPr="005307A3" w:rsidDel="00DF0562">
          <w:tab/>
        </w:r>
        <w:r w:rsidRPr="005307A3" w:rsidDel="00DF0562">
          <w:tab/>
        </w:r>
        <w:r w:rsidRPr="005307A3" w:rsidDel="00DF0562">
          <w:tab/>
          <w:delText>12</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91" w:author="imthbedo@hotmail.com" w:date="2022-08-03T16:17:00Z"/>
        </w:rPr>
      </w:pPr>
      <w:del w:id="2092" w:author="imthbedo@hotmail.com" w:date="2022-08-03T16:17:00Z">
        <w:r w:rsidRPr="005307A3" w:rsidDel="00DF0562">
          <w:tab/>
          <w:delText>13</w:delText>
        </w:r>
        <w:r w:rsidRPr="005307A3" w:rsidDel="00DF0562">
          <w:rPr>
            <w:vertAlign w:val="superscript"/>
          </w:rPr>
          <w:delText>th</w:delText>
        </w:r>
        <w:r w:rsidRPr="005307A3" w:rsidDel="00DF0562">
          <w:delText xml:space="preserve"> PLMN:</w:delText>
        </w:r>
        <w:r w:rsidRPr="005307A3" w:rsidDel="00DF0562">
          <w:tab/>
          <w:delText>259/004</w:delText>
        </w:r>
        <w:r w:rsidRPr="005307A3" w:rsidDel="00DF0562">
          <w:tab/>
        </w:r>
        <w:r w:rsidRPr="005307A3" w:rsidDel="00DF0562">
          <w:tab/>
        </w:r>
        <w:r w:rsidRPr="005307A3" w:rsidDel="00DF0562">
          <w:tab/>
          <w:delText>13</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93" w:author="imthbedo@hotmail.com" w:date="2022-08-03T16:17:00Z"/>
        </w:rPr>
      </w:pPr>
      <w:del w:id="2094" w:author="imthbedo@hotmail.com" w:date="2022-08-03T16:17:00Z">
        <w:r w:rsidRPr="005307A3" w:rsidDel="00DF0562">
          <w:tab/>
          <w:delText>14</w:delText>
        </w:r>
        <w:r w:rsidRPr="005307A3" w:rsidDel="00DF0562">
          <w:rPr>
            <w:vertAlign w:val="superscript"/>
          </w:rPr>
          <w:delText>th</w:delText>
        </w:r>
        <w:r w:rsidRPr="005307A3" w:rsidDel="00DF0562">
          <w:delText xml:space="preserve"> PLMN:</w:delText>
        </w:r>
        <w:r w:rsidRPr="005307A3" w:rsidDel="00DF0562">
          <w:tab/>
          <w:delText>259/005</w:delText>
        </w:r>
        <w:r w:rsidRPr="005307A3" w:rsidDel="00DF0562">
          <w:tab/>
        </w:r>
        <w:r w:rsidRPr="005307A3" w:rsidDel="00DF0562">
          <w:tab/>
        </w:r>
        <w:r w:rsidRPr="005307A3" w:rsidDel="00DF0562">
          <w:tab/>
          <w:delText>14</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95" w:author="imthbedo@hotmail.com" w:date="2022-08-03T16:17:00Z"/>
        </w:rPr>
      </w:pPr>
      <w:del w:id="2096" w:author="imthbedo@hotmail.com" w:date="2022-08-03T16:17:00Z">
        <w:r w:rsidRPr="005307A3" w:rsidDel="00DF0562">
          <w:tab/>
          <w:delText>15</w:delText>
        </w:r>
        <w:r w:rsidRPr="005307A3" w:rsidDel="00DF0562">
          <w:rPr>
            <w:vertAlign w:val="superscript"/>
          </w:rPr>
          <w:delText>th</w:delText>
        </w:r>
        <w:r w:rsidRPr="005307A3" w:rsidDel="00DF0562">
          <w:delText xml:space="preserve"> PLMN:</w:delText>
        </w:r>
        <w:r w:rsidRPr="005307A3" w:rsidDel="00DF0562">
          <w:tab/>
          <w:delText>259/006</w:delText>
        </w:r>
        <w:r w:rsidRPr="005307A3" w:rsidDel="00DF0562">
          <w:tab/>
        </w:r>
        <w:r w:rsidRPr="005307A3" w:rsidDel="00DF0562">
          <w:tab/>
        </w:r>
        <w:r w:rsidRPr="005307A3" w:rsidDel="00DF0562">
          <w:tab/>
          <w:delText>15</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97" w:author="imthbedo@hotmail.com" w:date="2022-08-03T16:17:00Z"/>
        </w:rPr>
      </w:pPr>
      <w:del w:id="2098" w:author="imthbedo@hotmail.com" w:date="2022-08-03T16:17:00Z">
        <w:r w:rsidRPr="005307A3" w:rsidDel="00DF0562">
          <w:tab/>
          <w:delText>16</w:delText>
        </w:r>
        <w:r w:rsidRPr="005307A3" w:rsidDel="00DF0562">
          <w:rPr>
            <w:vertAlign w:val="superscript"/>
          </w:rPr>
          <w:delText>th</w:delText>
        </w:r>
        <w:r w:rsidRPr="005307A3" w:rsidDel="00DF0562">
          <w:delText xml:space="preserve"> PLMN:</w:delText>
        </w:r>
        <w:r w:rsidRPr="005307A3" w:rsidDel="00DF0562">
          <w:tab/>
          <w:delText>259/007</w:delText>
        </w:r>
        <w:r w:rsidRPr="005307A3" w:rsidDel="00DF0562">
          <w:tab/>
        </w:r>
        <w:r w:rsidRPr="005307A3" w:rsidDel="00DF0562">
          <w:tab/>
        </w:r>
        <w:r w:rsidRPr="005307A3" w:rsidDel="00DF0562">
          <w:tab/>
          <w:delText>16</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99" w:author="imthbedo@hotmail.com" w:date="2022-08-03T16:17:00Z"/>
        </w:rPr>
      </w:pPr>
      <w:del w:id="2100" w:author="imthbedo@hotmail.com" w:date="2022-08-03T16:17:00Z">
        <w:r w:rsidRPr="005307A3" w:rsidDel="00DF0562">
          <w:tab/>
          <w:delText>17</w:delText>
        </w:r>
        <w:r w:rsidRPr="005307A3" w:rsidDel="00DF0562">
          <w:rPr>
            <w:vertAlign w:val="superscript"/>
          </w:rPr>
          <w:delText>th</w:delText>
        </w:r>
        <w:r w:rsidRPr="005307A3" w:rsidDel="00DF0562">
          <w:delText xml:space="preserve"> PLMN:</w:delText>
        </w:r>
        <w:r w:rsidRPr="005307A3" w:rsidDel="00DF0562">
          <w:tab/>
          <w:delText>259/008</w:delText>
        </w:r>
        <w:r w:rsidRPr="005307A3" w:rsidDel="00DF0562">
          <w:tab/>
        </w:r>
        <w:r w:rsidRPr="005307A3" w:rsidDel="00DF0562">
          <w:tab/>
        </w:r>
        <w:r w:rsidRPr="005307A3" w:rsidDel="00DF0562">
          <w:tab/>
          <w:delText>17</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01" w:author="imthbedo@hotmail.com" w:date="2022-08-03T16:17:00Z"/>
        </w:rPr>
      </w:pPr>
      <w:del w:id="2102" w:author="imthbedo@hotmail.com" w:date="2022-08-03T16:17:00Z">
        <w:r w:rsidRPr="005307A3" w:rsidDel="00DF0562">
          <w:tab/>
          <w:delText>18</w:delText>
        </w:r>
        <w:r w:rsidRPr="005307A3" w:rsidDel="00DF0562">
          <w:rPr>
            <w:vertAlign w:val="superscript"/>
          </w:rPr>
          <w:delText>th</w:delText>
        </w:r>
        <w:r w:rsidRPr="005307A3" w:rsidDel="00DF0562">
          <w:delText xml:space="preserve"> PLMN:</w:delText>
        </w:r>
        <w:r w:rsidRPr="005307A3" w:rsidDel="00DF0562">
          <w:tab/>
          <w:delText>259/009</w:delText>
        </w:r>
        <w:r w:rsidRPr="005307A3" w:rsidDel="00DF0562">
          <w:tab/>
        </w:r>
        <w:r w:rsidRPr="005307A3" w:rsidDel="00DF0562">
          <w:tab/>
        </w:r>
        <w:r w:rsidRPr="005307A3" w:rsidDel="00DF0562">
          <w:tab/>
          <w:delText>18</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03" w:author="imthbedo@hotmail.com" w:date="2022-08-03T16:17:00Z"/>
        </w:rPr>
      </w:pPr>
      <w:del w:id="2104" w:author="imthbedo@hotmail.com" w:date="2022-08-03T16:17:00Z">
        <w:r w:rsidRPr="005307A3" w:rsidDel="00DF0562">
          <w:tab/>
          <w:delText>19</w:delText>
        </w:r>
        <w:r w:rsidRPr="005307A3" w:rsidDel="00DF0562">
          <w:rPr>
            <w:vertAlign w:val="superscript"/>
          </w:rPr>
          <w:delText>th</w:delText>
        </w:r>
        <w:r w:rsidRPr="005307A3" w:rsidDel="00DF0562">
          <w:delText xml:space="preserve"> PLMN:</w:delText>
        </w:r>
        <w:r w:rsidRPr="005307A3" w:rsidDel="00DF0562">
          <w:tab/>
          <w:delText>251/001</w:delText>
        </w:r>
        <w:r w:rsidRPr="005307A3" w:rsidDel="00DF0562">
          <w:tab/>
        </w:r>
        <w:r w:rsidRPr="005307A3" w:rsidDel="00DF0562">
          <w:tab/>
        </w:r>
        <w:r w:rsidRPr="005307A3" w:rsidDel="00DF0562">
          <w:tab/>
          <w:delText>19</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05" w:author="imthbedo@hotmail.com" w:date="2022-08-03T16:17:00Z"/>
        </w:rPr>
      </w:pPr>
      <w:del w:id="2106" w:author="imthbedo@hotmail.com" w:date="2022-08-03T16:17:00Z">
        <w:r w:rsidRPr="005307A3" w:rsidDel="00DF0562">
          <w:tab/>
          <w:delText>20</w:delText>
        </w:r>
        <w:r w:rsidRPr="005307A3" w:rsidDel="00DF0562">
          <w:rPr>
            <w:vertAlign w:val="superscript"/>
          </w:rPr>
          <w:delText>th</w:delText>
        </w:r>
        <w:r w:rsidRPr="005307A3" w:rsidDel="00DF0562">
          <w:delText xml:space="preserve"> PLMN:</w:delText>
        </w:r>
        <w:r w:rsidRPr="005307A3" w:rsidDel="00DF0562">
          <w:tab/>
          <w:delText>251/002</w:delText>
        </w:r>
        <w:r w:rsidRPr="005307A3" w:rsidDel="00DF0562">
          <w:tab/>
        </w:r>
        <w:r w:rsidRPr="005307A3" w:rsidDel="00DF0562">
          <w:tab/>
        </w:r>
        <w:r w:rsidRPr="005307A3" w:rsidDel="00DF0562">
          <w:tab/>
          <w:delText>20</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07" w:author="imthbedo@hotmail.com" w:date="2022-08-03T16:17:00Z"/>
        </w:rPr>
      </w:pPr>
      <w:del w:id="2108" w:author="imthbedo@hotmail.com" w:date="2022-08-03T16:17:00Z">
        <w:r w:rsidRPr="005307A3" w:rsidDel="00DF0562">
          <w:tab/>
          <w:delText>21</w:delText>
        </w:r>
        <w:r w:rsidRPr="005307A3" w:rsidDel="00DF0562">
          <w:rPr>
            <w:vertAlign w:val="superscript"/>
          </w:rPr>
          <w:delText>st</w:delText>
        </w:r>
        <w:r w:rsidRPr="005307A3" w:rsidDel="00DF0562">
          <w:delText xml:space="preserve"> PLMN:</w:delText>
        </w:r>
        <w:r w:rsidRPr="005307A3" w:rsidDel="00DF0562">
          <w:tab/>
          <w:delText>251/003</w:delText>
        </w:r>
        <w:r w:rsidRPr="005307A3" w:rsidDel="00DF0562">
          <w:tab/>
        </w:r>
        <w:r w:rsidRPr="005307A3" w:rsidDel="00DF0562">
          <w:tab/>
        </w:r>
        <w:r w:rsidRPr="005307A3" w:rsidDel="00DF0562">
          <w:tab/>
          <w:delText>21</w:delText>
        </w:r>
        <w:r w:rsidRPr="005307A3" w:rsidDel="00DF0562">
          <w:rPr>
            <w:vertAlign w:val="superscript"/>
          </w:rPr>
          <w:delText>st</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09" w:author="imthbedo@hotmail.com" w:date="2022-08-03T16:17:00Z"/>
        </w:rPr>
      </w:pPr>
      <w:del w:id="2110" w:author="imthbedo@hotmail.com" w:date="2022-08-03T16:17:00Z">
        <w:r w:rsidRPr="005307A3" w:rsidDel="00DF0562">
          <w:tab/>
          <w:delText>22</w:delText>
        </w:r>
        <w:r w:rsidRPr="005307A3" w:rsidDel="00DF0562">
          <w:rPr>
            <w:vertAlign w:val="superscript"/>
          </w:rPr>
          <w:delText>nd</w:delText>
        </w:r>
        <w:r w:rsidRPr="005307A3" w:rsidDel="00DF0562">
          <w:delText xml:space="preserve"> PLMN:</w:delText>
        </w:r>
        <w:r w:rsidRPr="005307A3" w:rsidDel="00DF0562">
          <w:tab/>
          <w:delText>251/004</w:delText>
        </w:r>
        <w:r w:rsidRPr="005307A3" w:rsidDel="00DF0562">
          <w:tab/>
        </w:r>
        <w:r w:rsidRPr="005307A3" w:rsidDel="00DF0562">
          <w:tab/>
        </w:r>
        <w:r w:rsidRPr="005307A3" w:rsidDel="00DF0562">
          <w:tab/>
          <w:delText>22</w:delText>
        </w:r>
        <w:r w:rsidRPr="005307A3" w:rsidDel="00DF0562">
          <w:rPr>
            <w:vertAlign w:val="superscript"/>
          </w:rPr>
          <w:delText>nd</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11" w:author="imthbedo@hotmail.com" w:date="2022-08-03T16:17:00Z"/>
        </w:rPr>
      </w:pPr>
      <w:del w:id="2112" w:author="imthbedo@hotmail.com" w:date="2022-08-03T16:17:00Z">
        <w:r w:rsidRPr="005307A3" w:rsidDel="00DF0562">
          <w:tab/>
          <w:delText>23</w:delText>
        </w:r>
        <w:r w:rsidRPr="005307A3" w:rsidDel="00DF0562">
          <w:rPr>
            <w:vertAlign w:val="superscript"/>
          </w:rPr>
          <w:delText>rd</w:delText>
        </w:r>
        <w:r w:rsidRPr="005307A3" w:rsidDel="00DF0562">
          <w:delText xml:space="preserve"> PLMN:</w:delText>
        </w:r>
        <w:r w:rsidRPr="005307A3" w:rsidDel="00DF0562">
          <w:tab/>
          <w:delText>251/005</w:delText>
        </w:r>
        <w:r w:rsidRPr="005307A3" w:rsidDel="00DF0562">
          <w:tab/>
        </w:r>
        <w:r w:rsidRPr="005307A3" w:rsidDel="00DF0562">
          <w:tab/>
        </w:r>
        <w:r w:rsidRPr="005307A3" w:rsidDel="00DF0562">
          <w:tab/>
          <w:delText>23</w:delText>
        </w:r>
        <w:r w:rsidRPr="005307A3" w:rsidDel="00DF0562">
          <w:rPr>
            <w:vertAlign w:val="superscript"/>
          </w:rPr>
          <w:delText>rd</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13" w:author="imthbedo@hotmail.com" w:date="2022-08-03T16:17:00Z"/>
        </w:rPr>
      </w:pPr>
      <w:del w:id="2114" w:author="imthbedo@hotmail.com" w:date="2022-08-03T16:17:00Z">
        <w:r w:rsidRPr="005307A3" w:rsidDel="00DF0562">
          <w:tab/>
          <w:delText>24</w:delText>
        </w:r>
        <w:r w:rsidRPr="005307A3" w:rsidDel="00DF0562">
          <w:rPr>
            <w:vertAlign w:val="superscript"/>
          </w:rPr>
          <w:delText>th</w:delText>
        </w:r>
        <w:r w:rsidRPr="005307A3" w:rsidDel="00DF0562">
          <w:delText xml:space="preserve"> PLMN:</w:delText>
        </w:r>
        <w:r w:rsidRPr="005307A3" w:rsidDel="00DF0562">
          <w:tab/>
          <w:delText>251/006</w:delText>
        </w:r>
        <w:r w:rsidRPr="005307A3" w:rsidDel="00DF0562">
          <w:tab/>
        </w:r>
        <w:r w:rsidRPr="005307A3" w:rsidDel="00DF0562">
          <w:tab/>
        </w:r>
        <w:r w:rsidRPr="005307A3" w:rsidDel="00DF0562">
          <w:tab/>
          <w:delText>24</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15" w:author="imthbedo@hotmail.com" w:date="2022-08-03T16:17:00Z"/>
        </w:rPr>
      </w:pPr>
      <w:del w:id="2116" w:author="imthbedo@hotmail.com" w:date="2022-08-03T16:17:00Z">
        <w:r w:rsidRPr="005307A3" w:rsidDel="00DF0562">
          <w:tab/>
          <w:delText>25</w:delText>
        </w:r>
        <w:r w:rsidRPr="005307A3" w:rsidDel="00DF0562">
          <w:rPr>
            <w:vertAlign w:val="superscript"/>
          </w:rPr>
          <w:delText>th</w:delText>
        </w:r>
        <w:r w:rsidRPr="005307A3" w:rsidDel="00DF0562">
          <w:delText xml:space="preserve"> PLMN:</w:delText>
        </w:r>
        <w:r w:rsidRPr="005307A3" w:rsidDel="00DF0562">
          <w:tab/>
          <w:delText>251/007</w:delText>
        </w:r>
        <w:r w:rsidRPr="005307A3" w:rsidDel="00DF0562">
          <w:tab/>
        </w:r>
        <w:r w:rsidRPr="005307A3" w:rsidDel="00DF0562">
          <w:tab/>
        </w:r>
        <w:r w:rsidRPr="005307A3" w:rsidDel="00DF0562">
          <w:tab/>
          <w:delText>25</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17" w:author="imthbedo@hotmail.com" w:date="2022-08-03T16:17:00Z"/>
        </w:rPr>
      </w:pPr>
      <w:del w:id="2118" w:author="imthbedo@hotmail.com" w:date="2022-08-03T16:17:00Z">
        <w:r w:rsidRPr="005307A3" w:rsidDel="00DF0562">
          <w:tab/>
          <w:delText>26</w:delText>
        </w:r>
        <w:r w:rsidRPr="005307A3" w:rsidDel="00DF0562">
          <w:rPr>
            <w:vertAlign w:val="superscript"/>
          </w:rPr>
          <w:delText>th</w:delText>
        </w:r>
        <w:r w:rsidRPr="005307A3" w:rsidDel="00DF0562">
          <w:delText xml:space="preserve"> PLMN:</w:delText>
        </w:r>
        <w:r w:rsidRPr="005307A3" w:rsidDel="00DF0562">
          <w:tab/>
          <w:delText>251/008</w:delText>
        </w:r>
        <w:r w:rsidRPr="005307A3" w:rsidDel="00DF0562">
          <w:tab/>
        </w:r>
        <w:r w:rsidRPr="005307A3" w:rsidDel="00DF0562">
          <w:tab/>
        </w:r>
        <w:r w:rsidRPr="005307A3" w:rsidDel="00DF0562">
          <w:tab/>
          <w:delText>26</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19" w:author="imthbedo@hotmail.com" w:date="2022-08-03T16:17:00Z"/>
        </w:rPr>
      </w:pPr>
      <w:del w:id="2120" w:author="imthbedo@hotmail.com" w:date="2022-08-03T16:17:00Z">
        <w:r w:rsidRPr="005307A3" w:rsidDel="00DF0562">
          <w:tab/>
          <w:delText>27</w:delText>
        </w:r>
        <w:r w:rsidRPr="005307A3" w:rsidDel="00DF0562">
          <w:rPr>
            <w:vertAlign w:val="superscript"/>
          </w:rPr>
          <w:delText>th</w:delText>
        </w:r>
        <w:r w:rsidRPr="005307A3" w:rsidDel="00DF0562">
          <w:delText xml:space="preserve"> PLMN:</w:delText>
        </w:r>
        <w:r w:rsidRPr="005307A3" w:rsidDel="00DF0562">
          <w:tab/>
          <w:delText>251/009</w:delText>
        </w:r>
        <w:r w:rsidRPr="005307A3" w:rsidDel="00DF0562">
          <w:tab/>
        </w:r>
        <w:r w:rsidRPr="005307A3" w:rsidDel="00DF0562">
          <w:tab/>
        </w:r>
        <w:r w:rsidRPr="005307A3" w:rsidDel="00DF0562">
          <w:tab/>
          <w:delText>27</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21" w:author="imthbedo@hotmail.com" w:date="2022-08-03T16:17:00Z"/>
        </w:rPr>
      </w:pPr>
    </w:p>
    <w:p w:rsidR="00664A7F" w:rsidRPr="005307A3" w:rsidDel="00DF0562" w:rsidRDefault="00664A7F" w:rsidP="00664A7F">
      <w:pPr>
        <w:rPr>
          <w:del w:id="2122" w:author="imthbedo@hotmail.com" w:date="2022-08-03T16:17:00Z"/>
        </w:rPr>
      </w:pPr>
      <w:del w:id="2123" w:author="imthbedo@hotmail.com" w:date="2022-08-03T16:17:00Z">
        <w:r w:rsidRPr="005307A3" w:rsidDel="00DF0562">
          <w:delText xml:space="preserve">Coding: </w:delText>
        </w:r>
      </w:del>
    </w:p>
    <w:p w:rsidR="00664A7F" w:rsidRPr="005307A3" w:rsidDel="00DF0562" w:rsidRDefault="00664A7F" w:rsidP="00664A7F">
      <w:pPr>
        <w:keepNext/>
        <w:keepLines/>
        <w:spacing w:after="0"/>
        <w:jc w:val="center"/>
        <w:rPr>
          <w:del w:id="2124" w:author="imthbedo@hotmail.com" w:date="2022-08-03T16:17:00Z"/>
          <w:rFonts w:ascii="Arial" w:hAnsi="Arial"/>
          <w:b/>
          <w:sz w:val="8"/>
          <w:szCs w:val="8"/>
          <w:lang w:eastAsia="x-none"/>
        </w:rPr>
      </w:pPr>
      <w:bookmarkStart w:id="2125"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126"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bookmarkEnd w:id="2125"/>
          <w:p w:rsidR="00664A7F" w:rsidRPr="005307A3" w:rsidDel="00DF0562" w:rsidRDefault="00664A7F" w:rsidP="00664A7F">
            <w:pPr>
              <w:pStyle w:val="TAL"/>
              <w:rPr>
                <w:del w:id="2127" w:author="imthbedo@hotmail.com" w:date="2022-08-03T16:17:00Z"/>
              </w:rPr>
            </w:pPr>
            <w:del w:id="2128"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29" w:author="imthbedo@hotmail.com" w:date="2022-08-03T16:17:00Z"/>
              </w:rPr>
            </w:pPr>
            <w:del w:id="2130" w:author="imthbedo@hotmail.com" w:date="2022-08-03T16:17:00Z">
              <w:r w:rsidRPr="005307A3" w:rsidDel="00DF0562">
                <w:delText>D0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1" w:author="imthbedo@hotmail.com" w:date="2022-08-03T16:17:00Z"/>
              </w:rPr>
            </w:pPr>
            <w:del w:id="213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3" w:author="imthbedo@hotmail.com" w:date="2022-08-03T16:17:00Z"/>
              </w:rPr>
            </w:pPr>
            <w:del w:id="2134"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5" w:author="imthbedo@hotmail.com" w:date="2022-08-03T16:17:00Z"/>
              </w:rPr>
            </w:pPr>
            <w:del w:id="213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7" w:author="imthbedo@hotmail.com" w:date="2022-08-03T16:17:00Z"/>
              </w:rPr>
            </w:pPr>
            <w:del w:id="2138"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9" w:author="imthbedo@hotmail.com" w:date="2022-08-03T16:17:00Z"/>
              </w:rPr>
            </w:pPr>
            <w:del w:id="2140"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1" w:author="imthbedo@hotmail.com" w:date="2022-08-03T16:17:00Z"/>
              </w:rPr>
            </w:pPr>
            <w:del w:id="2142"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3" w:author="imthbedo@hotmail.com" w:date="2022-08-03T16:17:00Z"/>
              </w:rPr>
            </w:pPr>
            <w:del w:id="2144"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5" w:author="imthbedo@hotmail.com" w:date="2022-08-03T16:17:00Z"/>
              </w:rPr>
            </w:pPr>
            <w:del w:id="2146"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7" w:author="imthbedo@hotmail.com" w:date="2022-08-03T16:17:00Z"/>
              </w:rPr>
            </w:pPr>
            <w:del w:id="2148"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9" w:author="imthbedo@hotmail.com" w:date="2022-08-03T16:17:00Z"/>
              </w:rPr>
            </w:pPr>
            <w:del w:id="215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1" w:author="imthbedo@hotmail.com" w:date="2022-08-03T16:17:00Z"/>
              </w:rPr>
            </w:pPr>
            <w:del w:id="2152" w:author="imthbedo@hotmail.com" w:date="2022-08-03T16:17:00Z">
              <w:r w:rsidRPr="005307A3" w:rsidDel="00DF0562">
                <w:delText>82</w:delText>
              </w:r>
            </w:del>
          </w:p>
        </w:tc>
      </w:tr>
      <w:tr w:rsidR="00664A7F" w:rsidRPr="005307A3" w:rsidDel="00DF0562" w:rsidTr="00664A7F">
        <w:trPr>
          <w:jc w:val="center"/>
          <w:del w:id="2153" w:author="imthbedo@hotmail.com" w:date="2022-08-03T16:17:00Z"/>
        </w:trPr>
        <w:tc>
          <w:tcPr>
            <w:tcW w:w="1134" w:type="dxa"/>
            <w:tcBorders>
              <w:top w:val="single" w:sz="4" w:space="0" w:color="auto"/>
              <w:right w:val="single" w:sz="4" w:space="0" w:color="auto"/>
            </w:tcBorders>
          </w:tcPr>
          <w:p w:rsidR="00664A7F" w:rsidRPr="005307A3" w:rsidDel="00DF0562" w:rsidRDefault="00664A7F" w:rsidP="00664A7F">
            <w:pPr>
              <w:pStyle w:val="TAL"/>
              <w:rPr>
                <w:del w:id="215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5" w:author="imthbedo@hotmail.com" w:date="2022-08-03T16:17:00Z"/>
              </w:rPr>
            </w:pPr>
            <w:del w:id="2156"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7" w:author="imthbedo@hotmail.com" w:date="2022-08-03T16:17:00Z"/>
              </w:rPr>
            </w:pPr>
            <w:del w:id="215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9" w:author="imthbedo@hotmail.com" w:date="2022-08-03T16:17:00Z"/>
              </w:rPr>
            </w:pPr>
            <w:del w:id="2160"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1" w:author="imthbedo@hotmail.com" w:date="2022-08-03T16:17:00Z"/>
              </w:rPr>
            </w:pPr>
            <w:del w:id="216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3" w:author="imthbedo@hotmail.com" w:date="2022-08-03T16:17:00Z"/>
              </w:rPr>
            </w:pPr>
            <w:del w:id="2164"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5" w:author="imthbedo@hotmail.com" w:date="2022-08-03T16:17:00Z"/>
              </w:rPr>
            </w:pPr>
            <w:del w:id="216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7" w:author="imthbedo@hotmail.com" w:date="2022-08-03T16:17:00Z"/>
              </w:rPr>
            </w:pPr>
            <w:del w:id="21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9" w:author="imthbedo@hotmail.com" w:date="2022-08-03T16:17:00Z"/>
              </w:rPr>
            </w:pPr>
            <w:del w:id="217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1" w:author="imthbedo@hotmail.com" w:date="2022-08-03T16:17:00Z"/>
              </w:rPr>
            </w:pPr>
            <w:del w:id="217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3" w:author="imthbedo@hotmail.com" w:date="2022-08-03T16:17:00Z"/>
              </w:rPr>
            </w:pPr>
            <w:del w:id="2174"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5" w:author="imthbedo@hotmail.com" w:date="2022-08-03T16:17:00Z"/>
              </w:rPr>
            </w:pPr>
            <w:del w:id="21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7" w:author="imthbedo@hotmail.com" w:date="2022-08-03T16:17:00Z"/>
              </w:rPr>
            </w:pPr>
            <w:del w:id="2178" w:author="imthbedo@hotmail.com" w:date="2022-08-03T16:17:00Z">
              <w:r w:rsidRPr="005307A3" w:rsidDel="00DF0562">
                <w:delText>80</w:delText>
              </w:r>
            </w:del>
          </w:p>
        </w:tc>
      </w:tr>
      <w:tr w:rsidR="00664A7F" w:rsidRPr="005307A3" w:rsidDel="00DF0562" w:rsidTr="00664A7F">
        <w:trPr>
          <w:jc w:val="center"/>
          <w:del w:id="217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18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1" w:author="imthbedo@hotmail.com" w:date="2022-08-03T16:17:00Z"/>
              </w:rPr>
            </w:pPr>
            <w:del w:id="21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3" w:author="imthbedo@hotmail.com" w:date="2022-08-03T16:17:00Z"/>
              </w:rPr>
            </w:pPr>
            <w:del w:id="21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5" w:author="imthbedo@hotmail.com" w:date="2022-08-03T16:17:00Z"/>
              </w:rPr>
            </w:pPr>
            <w:del w:id="2186"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7" w:author="imthbedo@hotmail.com" w:date="2022-08-03T16:17:00Z"/>
              </w:rPr>
            </w:pPr>
            <w:del w:id="21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9" w:author="imthbedo@hotmail.com" w:date="2022-08-03T16:17:00Z"/>
              </w:rPr>
            </w:pPr>
            <w:del w:id="219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1" w:author="imthbedo@hotmail.com" w:date="2022-08-03T16:17:00Z"/>
              </w:rPr>
            </w:pPr>
            <w:del w:id="21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3" w:author="imthbedo@hotmail.com" w:date="2022-08-03T16:17:00Z"/>
              </w:rPr>
            </w:pPr>
            <w:del w:id="219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5" w:author="imthbedo@hotmail.com" w:date="2022-08-03T16:17:00Z"/>
              </w:rPr>
            </w:pPr>
            <w:del w:id="2196"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7" w:author="imthbedo@hotmail.com" w:date="2022-08-03T16:17:00Z"/>
              </w:rPr>
            </w:pPr>
            <w:del w:id="21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9" w:author="imthbedo@hotmail.com" w:date="2022-08-03T16:17:00Z"/>
              </w:rPr>
            </w:pPr>
            <w:del w:id="22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1" w:author="imthbedo@hotmail.com" w:date="2022-08-03T16:17:00Z"/>
              </w:rPr>
            </w:pPr>
            <w:del w:id="220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3" w:author="imthbedo@hotmail.com" w:date="2022-08-03T16:17:00Z"/>
              </w:rPr>
            </w:pPr>
            <w:del w:id="2204" w:author="imthbedo@hotmail.com" w:date="2022-08-03T16:17:00Z">
              <w:r w:rsidRPr="005307A3" w:rsidDel="00DF0562">
                <w:delText>52</w:delText>
              </w:r>
            </w:del>
          </w:p>
        </w:tc>
      </w:tr>
      <w:tr w:rsidR="00664A7F" w:rsidRPr="005307A3" w:rsidDel="00DF0562" w:rsidTr="00664A7F">
        <w:trPr>
          <w:jc w:val="center"/>
          <w:del w:id="220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0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7" w:author="imthbedo@hotmail.com" w:date="2022-08-03T16:17:00Z"/>
              </w:rPr>
            </w:pPr>
            <w:del w:id="2208"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9" w:author="imthbedo@hotmail.com" w:date="2022-08-03T16:17:00Z"/>
              </w:rPr>
            </w:pPr>
            <w:del w:id="22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1" w:author="imthbedo@hotmail.com" w:date="2022-08-03T16:17:00Z"/>
              </w:rPr>
            </w:pPr>
            <w:del w:id="221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3" w:author="imthbedo@hotmail.com" w:date="2022-08-03T16:17:00Z"/>
              </w:rPr>
            </w:pPr>
            <w:del w:id="22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5" w:author="imthbedo@hotmail.com" w:date="2022-08-03T16:17:00Z"/>
              </w:rPr>
            </w:pPr>
            <w:del w:id="221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7" w:author="imthbedo@hotmail.com" w:date="2022-08-03T16:17:00Z"/>
              </w:rPr>
            </w:pPr>
            <w:del w:id="2218"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9" w:author="imthbedo@hotmail.com" w:date="2022-08-03T16:17:00Z"/>
              </w:rPr>
            </w:pPr>
            <w:del w:id="22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1" w:author="imthbedo@hotmail.com" w:date="2022-08-03T16:17:00Z"/>
              </w:rPr>
            </w:pPr>
            <w:del w:id="222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3" w:author="imthbedo@hotmail.com" w:date="2022-08-03T16:17:00Z"/>
              </w:rPr>
            </w:pPr>
            <w:del w:id="222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5" w:author="imthbedo@hotmail.com" w:date="2022-08-03T16:17:00Z"/>
              </w:rPr>
            </w:pPr>
            <w:del w:id="222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7" w:author="imthbedo@hotmail.com" w:date="2022-08-03T16:17:00Z"/>
              </w:rPr>
            </w:pPr>
            <w:del w:id="2228"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9" w:author="imthbedo@hotmail.com" w:date="2022-08-03T16:17:00Z"/>
              </w:rPr>
            </w:pPr>
            <w:del w:id="2230" w:author="imthbedo@hotmail.com" w:date="2022-08-03T16:17:00Z">
              <w:r w:rsidRPr="005307A3" w:rsidDel="00DF0562">
                <w:delText>00</w:delText>
              </w:r>
            </w:del>
          </w:p>
        </w:tc>
      </w:tr>
      <w:tr w:rsidR="00664A7F" w:rsidRPr="005307A3" w:rsidDel="00DF0562" w:rsidTr="00664A7F">
        <w:trPr>
          <w:jc w:val="center"/>
          <w:del w:id="2231"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3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3" w:author="imthbedo@hotmail.com" w:date="2022-08-03T16:17:00Z"/>
              </w:rPr>
            </w:pPr>
            <w:del w:id="22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5" w:author="imthbedo@hotmail.com" w:date="2022-08-03T16:17:00Z"/>
              </w:rPr>
            </w:pPr>
            <w:del w:id="223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7" w:author="imthbedo@hotmail.com" w:date="2022-08-03T16:17:00Z"/>
              </w:rPr>
            </w:pPr>
            <w:del w:id="223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9" w:author="imthbedo@hotmail.com" w:date="2022-08-03T16:17:00Z"/>
              </w:rPr>
            </w:pPr>
            <w:del w:id="2240"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1" w:author="imthbedo@hotmail.com" w:date="2022-08-03T16:17:00Z"/>
              </w:rPr>
            </w:pPr>
            <w:del w:id="22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3" w:author="imthbedo@hotmail.com" w:date="2022-08-03T16:17:00Z"/>
              </w:rPr>
            </w:pPr>
            <w:del w:id="224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5" w:author="imthbedo@hotmail.com" w:date="2022-08-03T16:17:00Z"/>
              </w:rPr>
            </w:pPr>
            <w:del w:id="22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7" w:author="imthbedo@hotmail.com" w:date="2022-08-03T16:17:00Z"/>
              </w:rPr>
            </w:pPr>
            <w:del w:id="224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9" w:author="imthbedo@hotmail.com" w:date="2022-08-03T16:17:00Z"/>
              </w:rPr>
            </w:pPr>
            <w:del w:id="2250"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1" w:author="imthbedo@hotmail.com" w:date="2022-08-03T16:17:00Z"/>
              </w:rPr>
            </w:pPr>
            <w:del w:id="22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3" w:author="imthbedo@hotmail.com" w:date="2022-08-03T16:17:00Z"/>
              </w:rPr>
            </w:pPr>
            <w:del w:id="225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5" w:author="imthbedo@hotmail.com" w:date="2022-08-03T16:17:00Z"/>
              </w:rPr>
            </w:pPr>
            <w:del w:id="2256" w:author="imthbedo@hotmail.com" w:date="2022-08-03T16:17:00Z">
              <w:r w:rsidRPr="005307A3" w:rsidDel="00DF0562">
                <w:delText>00</w:delText>
              </w:r>
            </w:del>
          </w:p>
        </w:tc>
      </w:tr>
      <w:tr w:rsidR="00664A7F" w:rsidRPr="005307A3" w:rsidDel="00DF0562" w:rsidTr="00664A7F">
        <w:trPr>
          <w:jc w:val="center"/>
          <w:del w:id="225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5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9" w:author="imthbedo@hotmail.com" w:date="2022-08-03T16:17:00Z"/>
              </w:rPr>
            </w:pPr>
            <w:del w:id="226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1" w:author="imthbedo@hotmail.com" w:date="2022-08-03T16:17:00Z"/>
              </w:rPr>
            </w:pPr>
            <w:del w:id="2262"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3" w:author="imthbedo@hotmail.com" w:date="2022-08-03T16:17:00Z"/>
              </w:rPr>
            </w:pPr>
            <w:del w:id="22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5" w:author="imthbedo@hotmail.com" w:date="2022-08-03T16:17:00Z"/>
              </w:rPr>
            </w:pPr>
            <w:del w:id="226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7" w:author="imthbedo@hotmail.com" w:date="2022-08-03T16:17:00Z"/>
              </w:rPr>
            </w:pPr>
            <w:del w:id="226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9" w:author="imthbedo@hotmail.com" w:date="2022-08-03T16:17:00Z"/>
              </w:rPr>
            </w:pPr>
            <w:del w:id="227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1" w:author="imthbedo@hotmail.com" w:date="2022-08-03T16:17:00Z"/>
              </w:rPr>
            </w:pPr>
            <w:del w:id="2272"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3" w:author="imthbedo@hotmail.com" w:date="2022-08-03T16:17:00Z"/>
              </w:rPr>
            </w:pPr>
            <w:del w:id="227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5" w:author="imthbedo@hotmail.com" w:date="2022-08-03T16:17:00Z"/>
              </w:rPr>
            </w:pPr>
            <w:del w:id="227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7" w:author="imthbedo@hotmail.com" w:date="2022-08-03T16:17:00Z"/>
              </w:rPr>
            </w:pPr>
            <w:del w:id="22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9" w:author="imthbedo@hotmail.com" w:date="2022-08-03T16:17:00Z"/>
              </w:rPr>
            </w:pPr>
            <w:del w:id="228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1" w:author="imthbedo@hotmail.com" w:date="2022-08-03T16:17:00Z"/>
              </w:rPr>
            </w:pPr>
            <w:del w:id="2282" w:author="imthbedo@hotmail.com" w:date="2022-08-03T16:17:00Z">
              <w:r w:rsidRPr="005307A3" w:rsidDel="00DF0562">
                <w:delText>39</w:delText>
              </w:r>
            </w:del>
          </w:p>
        </w:tc>
      </w:tr>
      <w:tr w:rsidR="00664A7F" w:rsidRPr="005307A3" w:rsidDel="00DF0562" w:rsidTr="00664A7F">
        <w:trPr>
          <w:jc w:val="center"/>
          <w:del w:id="228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8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5" w:author="imthbedo@hotmail.com" w:date="2022-08-03T16:17:00Z"/>
              </w:rPr>
            </w:pPr>
            <w:del w:id="22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7" w:author="imthbedo@hotmail.com" w:date="2022-08-03T16:17:00Z"/>
              </w:rPr>
            </w:pPr>
            <w:del w:id="228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9" w:author="imthbedo@hotmail.com" w:date="2022-08-03T16:17:00Z"/>
              </w:rPr>
            </w:pPr>
            <w:del w:id="22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1" w:author="imthbedo@hotmail.com" w:date="2022-08-03T16:17:00Z"/>
              </w:rPr>
            </w:pPr>
            <w:del w:id="229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3" w:author="imthbedo@hotmail.com" w:date="2022-08-03T16:17:00Z"/>
              </w:rPr>
            </w:pPr>
            <w:del w:id="2294"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5" w:author="imthbedo@hotmail.com" w:date="2022-08-03T16:17:00Z"/>
              </w:rPr>
            </w:pPr>
            <w:del w:id="22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7" w:author="imthbedo@hotmail.com" w:date="2022-08-03T16:17:00Z"/>
              </w:rPr>
            </w:pPr>
            <w:del w:id="22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9" w:author="imthbedo@hotmail.com" w:date="2022-08-03T16:17:00Z"/>
              </w:rPr>
            </w:pPr>
            <w:del w:id="230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1" w:author="imthbedo@hotmail.com" w:date="2022-08-03T16:17:00Z"/>
              </w:rPr>
            </w:pPr>
            <w:del w:id="230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3" w:author="imthbedo@hotmail.com" w:date="2022-08-03T16:17:00Z"/>
              </w:rPr>
            </w:pPr>
            <w:del w:id="2304"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5" w:author="imthbedo@hotmail.com" w:date="2022-08-03T16:17:00Z"/>
              </w:rPr>
            </w:pPr>
            <w:del w:id="23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7" w:author="imthbedo@hotmail.com" w:date="2022-08-03T16:17:00Z"/>
              </w:rPr>
            </w:pPr>
            <w:del w:id="2308" w:author="imthbedo@hotmail.com" w:date="2022-08-03T16:17:00Z">
              <w:r w:rsidRPr="005307A3" w:rsidDel="00DF0562">
                <w:delText>80</w:delText>
              </w:r>
            </w:del>
          </w:p>
        </w:tc>
      </w:tr>
      <w:tr w:rsidR="00664A7F" w:rsidRPr="005307A3" w:rsidDel="00DF0562" w:rsidTr="00664A7F">
        <w:trPr>
          <w:jc w:val="center"/>
          <w:del w:id="230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1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1" w:author="imthbedo@hotmail.com" w:date="2022-08-03T16:17:00Z"/>
              </w:rPr>
            </w:pPr>
            <w:del w:id="23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3" w:author="imthbedo@hotmail.com" w:date="2022-08-03T16:17:00Z"/>
              </w:rPr>
            </w:pPr>
            <w:del w:id="231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5" w:author="imthbedo@hotmail.com" w:date="2022-08-03T16:17:00Z"/>
              </w:rPr>
            </w:pPr>
            <w:del w:id="2316"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7" w:author="imthbedo@hotmail.com" w:date="2022-08-03T16:17:00Z"/>
              </w:rPr>
            </w:pPr>
            <w:del w:id="23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9" w:author="imthbedo@hotmail.com" w:date="2022-08-03T16:17:00Z"/>
              </w:rPr>
            </w:pPr>
            <w:del w:id="232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1" w:author="imthbedo@hotmail.com" w:date="2022-08-03T16:17:00Z"/>
              </w:rPr>
            </w:pPr>
            <w:del w:id="232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3" w:author="imthbedo@hotmail.com" w:date="2022-08-03T16:17:00Z"/>
              </w:rPr>
            </w:pPr>
            <w:del w:id="232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5" w:author="imthbedo@hotmail.com" w:date="2022-08-03T16:17:00Z"/>
              </w:rPr>
            </w:pPr>
            <w:del w:id="2326"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7" w:author="imthbedo@hotmail.com" w:date="2022-08-03T16:17:00Z"/>
              </w:rPr>
            </w:pPr>
            <w:del w:id="23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9" w:author="imthbedo@hotmail.com" w:date="2022-08-03T16:17:00Z"/>
              </w:rPr>
            </w:pPr>
            <w:del w:id="23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1" w:author="imthbedo@hotmail.com" w:date="2022-08-03T16:17:00Z"/>
              </w:rPr>
            </w:pPr>
            <w:del w:id="233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3" w:author="imthbedo@hotmail.com" w:date="2022-08-03T16:17:00Z"/>
              </w:rPr>
            </w:pPr>
            <w:del w:id="2334" w:author="imthbedo@hotmail.com" w:date="2022-08-03T16:17:00Z">
              <w:r w:rsidRPr="005307A3" w:rsidDel="00DF0562">
                <w:delText>52</w:delText>
              </w:r>
            </w:del>
          </w:p>
        </w:tc>
      </w:tr>
      <w:tr w:rsidR="00664A7F" w:rsidRPr="005307A3" w:rsidDel="00DF0562" w:rsidTr="00664A7F">
        <w:trPr>
          <w:jc w:val="center"/>
          <w:del w:id="233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3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7" w:author="imthbedo@hotmail.com" w:date="2022-08-03T16:17:00Z"/>
              </w:rPr>
            </w:pPr>
            <w:del w:id="2338"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9" w:author="imthbedo@hotmail.com" w:date="2022-08-03T16:17:00Z"/>
              </w:rPr>
            </w:pPr>
            <w:del w:id="23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1" w:author="imthbedo@hotmail.com" w:date="2022-08-03T16:17:00Z"/>
              </w:rPr>
            </w:pPr>
            <w:del w:id="234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3" w:author="imthbedo@hotmail.com" w:date="2022-08-03T16:17:00Z"/>
              </w:rPr>
            </w:pPr>
            <w:del w:id="23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5" w:author="imthbedo@hotmail.com" w:date="2022-08-03T16:17:00Z"/>
              </w:rPr>
            </w:pPr>
            <w:del w:id="23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7" w:author="imthbedo@hotmail.com" w:date="2022-08-03T16:17:00Z"/>
              </w:rPr>
            </w:pPr>
            <w:del w:id="2348"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9" w:author="imthbedo@hotmail.com" w:date="2022-08-03T16:17:00Z"/>
              </w:rPr>
            </w:pPr>
            <w:del w:id="23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1" w:author="imthbedo@hotmail.com" w:date="2022-08-03T16:17:00Z"/>
              </w:rPr>
            </w:pPr>
            <w:del w:id="235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3" w:author="imthbedo@hotmail.com" w:date="2022-08-03T16:17:00Z"/>
              </w:rPr>
            </w:pPr>
            <w:del w:id="23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5" w:author="imthbedo@hotmail.com" w:date="2022-08-03T16:17:00Z"/>
              </w:rPr>
            </w:pPr>
            <w:del w:id="235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7" w:author="imthbedo@hotmail.com" w:date="2022-08-03T16:17:00Z"/>
              </w:rPr>
            </w:pPr>
            <w:del w:id="2358"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9" w:author="imthbedo@hotmail.com" w:date="2022-08-03T16:17:00Z"/>
              </w:rPr>
            </w:pPr>
            <w:del w:id="2360" w:author="imthbedo@hotmail.com" w:date="2022-08-03T16:17:00Z">
              <w:r w:rsidRPr="005307A3" w:rsidDel="00DF0562">
                <w:delText>00</w:delText>
              </w:r>
            </w:del>
          </w:p>
        </w:tc>
      </w:tr>
      <w:tr w:rsidR="00664A7F" w:rsidRPr="005307A3" w:rsidDel="00DF0562" w:rsidTr="00664A7F">
        <w:trPr>
          <w:jc w:val="center"/>
          <w:del w:id="2361"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6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3" w:author="imthbedo@hotmail.com" w:date="2022-08-03T16:17:00Z"/>
              </w:rPr>
            </w:pPr>
            <w:del w:id="23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5" w:author="imthbedo@hotmail.com" w:date="2022-08-03T16:17:00Z"/>
              </w:rPr>
            </w:pPr>
            <w:del w:id="236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7" w:author="imthbedo@hotmail.com" w:date="2022-08-03T16:17:00Z"/>
              </w:rPr>
            </w:pPr>
            <w:del w:id="236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9" w:author="imthbedo@hotmail.com" w:date="2022-08-03T16:17:00Z"/>
              </w:rPr>
            </w:pPr>
            <w:del w:id="2370"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1" w:author="imthbedo@hotmail.com" w:date="2022-08-03T16:17:00Z"/>
              </w:rPr>
            </w:pPr>
            <w:del w:id="237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3" w:author="imthbedo@hotmail.com" w:date="2022-08-03T16:17:00Z"/>
              </w:rPr>
            </w:pPr>
            <w:del w:id="237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5" w:author="imthbedo@hotmail.com" w:date="2022-08-03T16:17:00Z"/>
              </w:rPr>
            </w:pPr>
            <w:del w:id="23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7" w:author="imthbedo@hotmail.com" w:date="2022-08-03T16:17:00Z"/>
              </w:rPr>
            </w:pPr>
            <w:del w:id="237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9" w:author="imthbedo@hotmail.com" w:date="2022-08-03T16:17:00Z"/>
              </w:rPr>
            </w:pPr>
            <w:del w:id="2380"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1" w:author="imthbedo@hotmail.com" w:date="2022-08-03T16:17:00Z"/>
              </w:rPr>
            </w:pPr>
            <w:del w:id="23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3" w:author="imthbedo@hotmail.com" w:date="2022-08-03T16:17:00Z"/>
              </w:rPr>
            </w:pPr>
            <w:del w:id="238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5" w:author="imthbedo@hotmail.com" w:date="2022-08-03T16:17:00Z"/>
              </w:rPr>
            </w:pPr>
            <w:del w:id="2386" w:author="imthbedo@hotmail.com" w:date="2022-08-03T16:17:00Z">
              <w:r w:rsidRPr="005307A3" w:rsidDel="00DF0562">
                <w:delText>00</w:delText>
              </w:r>
            </w:del>
          </w:p>
        </w:tc>
      </w:tr>
      <w:tr w:rsidR="00664A7F" w:rsidRPr="005307A3" w:rsidDel="00DF0562" w:rsidTr="00664A7F">
        <w:trPr>
          <w:jc w:val="center"/>
          <w:del w:id="238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8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9" w:author="imthbedo@hotmail.com" w:date="2022-08-03T16:17:00Z"/>
              </w:rPr>
            </w:pPr>
            <w:del w:id="239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1" w:author="imthbedo@hotmail.com" w:date="2022-08-03T16:17:00Z"/>
              </w:rPr>
            </w:pPr>
            <w:del w:id="2392"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3" w:author="imthbedo@hotmail.com" w:date="2022-08-03T16:17:00Z"/>
              </w:rPr>
            </w:pPr>
            <w:del w:id="239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5" w:author="imthbedo@hotmail.com" w:date="2022-08-03T16:17:00Z"/>
              </w:rPr>
            </w:pPr>
            <w:del w:id="23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7" w:author="imthbedo@hotmail.com" w:date="2022-08-03T16:17:00Z"/>
              </w:rPr>
            </w:pPr>
            <w:del w:id="239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9" w:author="imthbedo@hotmail.com" w:date="2022-08-03T16:17:00Z"/>
              </w:rPr>
            </w:pPr>
            <w:del w:id="240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1" w:author="imthbedo@hotmail.com" w:date="2022-08-03T16:17:00Z"/>
              </w:rPr>
            </w:pPr>
            <w:del w:id="2402"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3" w:author="imthbedo@hotmail.com" w:date="2022-08-03T16:17:00Z"/>
              </w:rPr>
            </w:pPr>
            <w:del w:id="24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5" w:author="imthbedo@hotmail.com" w:date="2022-08-03T16:17:00Z"/>
              </w:rPr>
            </w:pPr>
            <w:del w:id="240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7" w:author="imthbedo@hotmail.com" w:date="2022-08-03T16:17:00Z"/>
              </w:rPr>
            </w:pPr>
            <w:del w:id="24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9" w:author="imthbedo@hotmail.com" w:date="2022-08-03T16:17:00Z"/>
              </w:rPr>
            </w:pPr>
            <w:del w:id="241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1" w:author="imthbedo@hotmail.com" w:date="2022-08-03T16:17:00Z"/>
              </w:rPr>
            </w:pPr>
            <w:del w:id="2412" w:author="imthbedo@hotmail.com" w:date="2022-08-03T16:17:00Z">
              <w:r w:rsidRPr="005307A3" w:rsidDel="00DF0562">
                <w:delText>61</w:delText>
              </w:r>
            </w:del>
          </w:p>
        </w:tc>
      </w:tr>
      <w:tr w:rsidR="00664A7F" w:rsidRPr="005307A3" w:rsidDel="00DF0562" w:rsidTr="00664A7F">
        <w:trPr>
          <w:jc w:val="center"/>
          <w:del w:id="241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41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5" w:author="imthbedo@hotmail.com" w:date="2022-08-03T16:17:00Z"/>
              </w:rPr>
            </w:pPr>
            <w:del w:id="24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7" w:author="imthbedo@hotmail.com" w:date="2022-08-03T16:17:00Z"/>
              </w:rPr>
            </w:pPr>
            <w:del w:id="241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9" w:author="imthbedo@hotmail.com" w:date="2022-08-03T16:17:00Z"/>
              </w:rPr>
            </w:pPr>
            <w:del w:id="24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1" w:author="imthbedo@hotmail.com" w:date="2022-08-03T16:17:00Z"/>
              </w:rPr>
            </w:pPr>
            <w:del w:id="242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3" w:author="imthbedo@hotmail.com" w:date="2022-08-03T16:17:00Z"/>
              </w:rPr>
            </w:pPr>
            <w:del w:id="2424"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5" w:author="imthbedo@hotmail.com" w:date="2022-08-03T16:17:00Z"/>
              </w:rPr>
            </w:pPr>
            <w:del w:id="24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7" w:author="imthbedo@hotmail.com" w:date="2022-08-03T16:17:00Z"/>
              </w:rPr>
            </w:pPr>
            <w:del w:id="24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9" w:author="imthbedo@hotmail.com" w:date="2022-08-03T16:17:00Z"/>
              </w:rPr>
            </w:pPr>
            <w:del w:id="243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1" w:author="imthbedo@hotmail.com" w:date="2022-08-03T16:17:00Z"/>
              </w:rPr>
            </w:pPr>
            <w:del w:id="243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3" w:author="imthbedo@hotmail.com" w:date="2022-08-03T16:17:00Z"/>
              </w:rPr>
            </w:pPr>
            <w:del w:id="243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5" w:author="imthbedo@hotmail.com" w:date="2022-08-03T16:17:00Z"/>
              </w:rPr>
            </w:pPr>
            <w:del w:id="24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7" w:author="imthbedo@hotmail.com" w:date="2022-08-03T16:17:00Z"/>
              </w:rPr>
            </w:pPr>
            <w:del w:id="2438" w:author="imthbedo@hotmail.com" w:date="2022-08-03T16:17:00Z">
              <w:r w:rsidRPr="005307A3" w:rsidDel="00DF0562">
                <w:delText>80</w:delText>
              </w:r>
            </w:del>
          </w:p>
        </w:tc>
      </w:tr>
      <w:tr w:rsidR="00664A7F" w:rsidRPr="005307A3" w:rsidDel="00DF0562" w:rsidTr="00664A7F">
        <w:trPr>
          <w:jc w:val="center"/>
          <w:del w:id="243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44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1" w:author="imthbedo@hotmail.com" w:date="2022-08-03T16:17:00Z"/>
              </w:rPr>
            </w:pPr>
            <w:del w:id="24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3" w:author="imthbedo@hotmail.com" w:date="2022-08-03T16:17:00Z"/>
              </w:rPr>
            </w:pPr>
            <w:del w:id="244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5" w:author="imthbedo@hotmail.com" w:date="2022-08-03T16:17:00Z"/>
              </w:rPr>
            </w:pPr>
            <w:del w:id="2446"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7" w:author="imthbedo@hotmail.com" w:date="2022-08-03T16:17:00Z"/>
              </w:rPr>
            </w:pPr>
            <w:del w:id="24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9" w:author="imthbedo@hotmail.com" w:date="2022-08-03T16:17:00Z"/>
              </w:rPr>
            </w:pPr>
            <w:del w:id="245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1" w:author="imthbedo@hotmail.com" w:date="2022-08-03T16:17:00Z"/>
              </w:rPr>
            </w:pPr>
            <w:del w:id="24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8" w:author="imthbedo@hotmail.com" w:date="2022-08-03T16:17:00Z"/>
              </w:rPr>
            </w:pPr>
          </w:p>
        </w:tc>
      </w:tr>
    </w:tbl>
    <w:p w:rsidR="00664A7F" w:rsidRPr="005307A3" w:rsidDel="00DF0562" w:rsidRDefault="00664A7F" w:rsidP="00664A7F">
      <w:pPr>
        <w:keepNext/>
        <w:keepLines/>
        <w:spacing w:after="0"/>
        <w:jc w:val="center"/>
        <w:rPr>
          <w:del w:id="2459" w:author="imthbedo@hotmail.com" w:date="2022-08-03T16:17:00Z"/>
          <w:rFonts w:ascii="Arial" w:hAnsi="Arial"/>
          <w:b/>
          <w:sz w:val="8"/>
          <w:szCs w:val="8"/>
          <w:lang w:eastAsia="x-none"/>
        </w:rPr>
      </w:pPr>
    </w:p>
    <w:p w:rsidR="00664A7F" w:rsidRPr="005307A3" w:rsidDel="00DF0562" w:rsidRDefault="00664A7F" w:rsidP="00664A7F">
      <w:pPr>
        <w:rPr>
          <w:del w:id="2460" w:author="imthbedo@hotmail.com" w:date="2022-08-03T16:17:00Z"/>
        </w:rPr>
      </w:pPr>
      <w:del w:id="2461" w:author="imthbedo@hotmail.com" w:date="2022-08-03T16:17:00Z">
        <w:r w:rsidRPr="005307A3" w:rsidDel="00DF0562">
          <w:delText>TERMINAL RESPONSE: REFRESH 2.2.1</w:delText>
        </w:r>
      </w:del>
    </w:p>
    <w:p w:rsidR="00664A7F" w:rsidRPr="005307A3" w:rsidDel="00DF0562" w:rsidRDefault="00664A7F" w:rsidP="00664A7F">
      <w:pPr>
        <w:rPr>
          <w:del w:id="2462" w:author="imthbedo@hotmail.com" w:date="2022-08-03T16:17:00Z"/>
        </w:rPr>
      </w:pPr>
      <w:del w:id="2463" w:author="imthbedo@hotmail.com" w:date="2022-08-03T16:17:00Z">
        <w:r w:rsidRPr="005307A3" w:rsidDel="00DF0562">
          <w:delText>Logically:</w:delText>
        </w:r>
      </w:del>
    </w:p>
    <w:p w:rsidR="00664A7F" w:rsidRPr="005307A3" w:rsidDel="00DF0562" w:rsidRDefault="00664A7F" w:rsidP="00664A7F">
      <w:pPr>
        <w:pStyle w:val="EW"/>
        <w:rPr>
          <w:del w:id="2464" w:author="imthbedo@hotmail.com" w:date="2022-08-03T16:17:00Z"/>
        </w:rPr>
      </w:pPr>
      <w:del w:id="2465" w:author="imthbedo@hotmail.com" w:date="2022-08-03T16:17:00Z">
        <w:r w:rsidRPr="005307A3" w:rsidDel="00DF0562">
          <w:delText>Command details</w:delText>
        </w:r>
      </w:del>
    </w:p>
    <w:p w:rsidR="00664A7F" w:rsidRPr="005307A3" w:rsidDel="00DF0562" w:rsidRDefault="00664A7F" w:rsidP="00664A7F">
      <w:pPr>
        <w:pStyle w:val="EW"/>
        <w:rPr>
          <w:del w:id="2466" w:author="imthbedo@hotmail.com" w:date="2022-08-03T16:17:00Z"/>
        </w:rPr>
      </w:pPr>
      <w:del w:id="2467" w:author="imthbedo@hotmail.com" w:date="2022-08-03T16:17:00Z">
        <w:r w:rsidRPr="005307A3" w:rsidDel="00DF0562">
          <w:tab/>
          <w:delText>Command number:</w:delText>
        </w:r>
        <w:r w:rsidRPr="005307A3" w:rsidDel="00DF0562">
          <w:tab/>
          <w:delText>1</w:delText>
        </w:r>
      </w:del>
    </w:p>
    <w:p w:rsidR="00664A7F" w:rsidRPr="005307A3" w:rsidDel="00DF0562" w:rsidRDefault="00664A7F" w:rsidP="00664A7F">
      <w:pPr>
        <w:pStyle w:val="EW"/>
        <w:rPr>
          <w:del w:id="2468" w:author="imthbedo@hotmail.com" w:date="2022-08-03T16:17:00Z"/>
        </w:rPr>
      </w:pPr>
      <w:del w:id="2469" w:author="imthbedo@hotmail.com" w:date="2022-08-03T16:17:00Z">
        <w:r w:rsidRPr="005307A3" w:rsidDel="00DF0562">
          <w:tab/>
          <w:delText>Command type:</w:delText>
        </w:r>
        <w:r w:rsidRPr="005307A3" w:rsidDel="00DF0562">
          <w:tab/>
          <w:delText>REFRESH</w:delText>
        </w:r>
      </w:del>
    </w:p>
    <w:p w:rsidR="00664A7F" w:rsidRPr="005307A3" w:rsidDel="00DF0562" w:rsidRDefault="00664A7F" w:rsidP="00664A7F">
      <w:pPr>
        <w:pStyle w:val="EW"/>
        <w:rPr>
          <w:del w:id="2470" w:author="imthbedo@hotmail.com" w:date="2022-08-03T16:17:00Z"/>
        </w:rPr>
      </w:pPr>
      <w:del w:id="2471" w:author="imthbedo@hotmail.com" w:date="2022-08-03T16:17:00Z">
        <w:r w:rsidRPr="005307A3" w:rsidDel="00DF0562">
          <w:tab/>
          <w:delText>Command qualifier:</w:delText>
        </w:r>
        <w:r w:rsidRPr="005307A3" w:rsidDel="00DF0562">
          <w:tab/>
          <w:delText>Steering of Roaming</w:delText>
        </w:r>
      </w:del>
    </w:p>
    <w:p w:rsidR="00664A7F" w:rsidRPr="005307A3" w:rsidDel="00DF0562" w:rsidRDefault="00664A7F" w:rsidP="00664A7F">
      <w:pPr>
        <w:pStyle w:val="EW"/>
        <w:rPr>
          <w:del w:id="2472" w:author="imthbedo@hotmail.com" w:date="2022-08-03T16:17:00Z"/>
        </w:rPr>
      </w:pPr>
      <w:del w:id="2473" w:author="imthbedo@hotmail.com" w:date="2022-08-03T16:17:00Z">
        <w:r w:rsidRPr="005307A3" w:rsidDel="00DF0562">
          <w:delText>Device identities</w:delText>
        </w:r>
      </w:del>
    </w:p>
    <w:p w:rsidR="00664A7F" w:rsidRPr="005307A3" w:rsidDel="00DF0562" w:rsidRDefault="00664A7F" w:rsidP="00664A7F">
      <w:pPr>
        <w:pStyle w:val="EW"/>
        <w:rPr>
          <w:del w:id="2474" w:author="imthbedo@hotmail.com" w:date="2022-08-03T16:17:00Z"/>
        </w:rPr>
      </w:pPr>
      <w:del w:id="2475" w:author="imthbedo@hotmail.com" w:date="2022-08-03T16:17:00Z">
        <w:r w:rsidRPr="005307A3" w:rsidDel="00DF0562">
          <w:tab/>
          <w:delText>Source device:</w:delText>
        </w:r>
        <w:r w:rsidRPr="005307A3" w:rsidDel="00DF0562">
          <w:tab/>
          <w:delText>ME</w:delText>
        </w:r>
      </w:del>
    </w:p>
    <w:p w:rsidR="00664A7F" w:rsidRPr="005307A3" w:rsidDel="00DF0562" w:rsidRDefault="00664A7F" w:rsidP="00664A7F">
      <w:pPr>
        <w:pStyle w:val="EW"/>
        <w:rPr>
          <w:del w:id="2476" w:author="imthbedo@hotmail.com" w:date="2022-08-03T16:17:00Z"/>
        </w:rPr>
      </w:pPr>
      <w:del w:id="2477" w:author="imthbedo@hotmail.com" w:date="2022-08-03T16:17:00Z">
        <w:r w:rsidRPr="005307A3" w:rsidDel="00DF0562">
          <w:tab/>
          <w:delText>Destination device:</w:delText>
        </w:r>
        <w:r w:rsidRPr="005307A3" w:rsidDel="00DF0562">
          <w:tab/>
          <w:delText>UICC</w:delText>
        </w:r>
      </w:del>
    </w:p>
    <w:p w:rsidR="00664A7F" w:rsidRPr="005307A3" w:rsidDel="00DF0562" w:rsidRDefault="00664A7F" w:rsidP="00664A7F">
      <w:pPr>
        <w:pStyle w:val="EW"/>
        <w:rPr>
          <w:del w:id="2478" w:author="imthbedo@hotmail.com" w:date="2022-08-03T16:17:00Z"/>
        </w:rPr>
      </w:pPr>
      <w:del w:id="2479" w:author="imthbedo@hotmail.com" w:date="2022-08-03T16:17:00Z">
        <w:r w:rsidRPr="005307A3" w:rsidDel="00DF0562">
          <w:delText>Result</w:delText>
        </w:r>
      </w:del>
    </w:p>
    <w:p w:rsidR="00664A7F" w:rsidRPr="005307A3" w:rsidDel="00DF0562" w:rsidRDefault="00664A7F" w:rsidP="00664A7F">
      <w:pPr>
        <w:pStyle w:val="EX"/>
        <w:rPr>
          <w:del w:id="2480" w:author="imthbedo@hotmail.com" w:date="2022-08-03T16:17:00Z"/>
        </w:rPr>
      </w:pPr>
      <w:del w:id="2481" w:author="imthbedo@hotmail.com" w:date="2022-08-03T16:17:00Z">
        <w:r w:rsidRPr="005307A3" w:rsidDel="00DF0562">
          <w:tab/>
          <w:delText>General Result:</w:delText>
        </w:r>
        <w:r w:rsidRPr="005307A3" w:rsidDel="00DF0562">
          <w:tab/>
          <w:delText>Command performed successfully</w:delText>
        </w:r>
      </w:del>
    </w:p>
    <w:p w:rsidR="00664A7F" w:rsidRPr="005307A3" w:rsidDel="00DF0562" w:rsidRDefault="00664A7F" w:rsidP="00664A7F">
      <w:pPr>
        <w:keepNext/>
        <w:keepLines/>
        <w:rPr>
          <w:del w:id="2482" w:author="imthbedo@hotmail.com" w:date="2022-08-03T16:17:00Z"/>
        </w:rPr>
      </w:pPr>
      <w:del w:id="2483" w:author="imthbedo@hotmail.com" w:date="2022-08-03T16:17:00Z">
        <w:r w:rsidRPr="005307A3" w:rsidDel="00DF0562">
          <w:delText>Coding:</w:delText>
        </w:r>
      </w:del>
    </w:p>
    <w:p w:rsidR="00664A7F" w:rsidRPr="005307A3" w:rsidDel="00DF0562" w:rsidRDefault="00664A7F" w:rsidP="00664A7F">
      <w:pPr>
        <w:pStyle w:val="TH"/>
        <w:spacing w:before="0" w:after="0"/>
        <w:rPr>
          <w:del w:id="2484" w:author="imthbedo@hotmail.com" w:date="2022-08-03T16:1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485"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L"/>
              <w:rPr>
                <w:del w:id="2486" w:author="imthbedo@hotmail.com" w:date="2022-08-03T16:17:00Z"/>
              </w:rPr>
            </w:pPr>
            <w:del w:id="2487"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88" w:author="imthbedo@hotmail.com" w:date="2022-08-03T16:17:00Z"/>
              </w:rPr>
            </w:pPr>
            <w:del w:id="248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0" w:author="imthbedo@hotmail.com" w:date="2022-08-03T16:17:00Z"/>
              </w:rPr>
            </w:pPr>
            <w:del w:id="249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2" w:author="imthbedo@hotmail.com" w:date="2022-08-03T16:17:00Z"/>
              </w:rPr>
            </w:pPr>
            <w:del w:id="2493"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4" w:author="imthbedo@hotmail.com" w:date="2022-08-03T16:17:00Z"/>
              </w:rPr>
            </w:pPr>
            <w:del w:id="2495"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6" w:author="imthbedo@hotmail.com" w:date="2022-08-03T16:17:00Z"/>
              </w:rPr>
            </w:pPr>
            <w:del w:id="2497" w:author="imthbedo@hotmail.com" w:date="2022-08-03T16:17:00Z">
              <w:r w:rsidRPr="005307A3" w:rsidDel="00DF0562">
                <w:tab/>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8" w:author="imthbedo@hotmail.com" w:date="2022-08-03T16:17:00Z"/>
              </w:rPr>
            </w:pPr>
            <w:del w:id="2499"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0" w:author="imthbedo@hotmail.com" w:date="2022-08-03T16:17:00Z"/>
              </w:rPr>
            </w:pPr>
            <w:del w:id="250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2" w:author="imthbedo@hotmail.com" w:date="2022-08-03T16:17:00Z"/>
              </w:rPr>
            </w:pPr>
            <w:del w:id="2503"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4" w:author="imthbedo@hotmail.com" w:date="2022-08-03T16:17:00Z"/>
              </w:rPr>
            </w:pPr>
            <w:del w:id="250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6" w:author="imthbedo@hotmail.com" w:date="2022-08-03T16:17:00Z"/>
              </w:rPr>
            </w:pPr>
            <w:del w:id="2507"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8" w:author="imthbedo@hotmail.com" w:date="2022-08-03T16:17:00Z"/>
              </w:rPr>
            </w:pPr>
            <w:del w:id="250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10" w:author="imthbedo@hotmail.com" w:date="2022-08-03T16:17:00Z"/>
              </w:rPr>
            </w:pPr>
            <w:del w:id="2511" w:author="imthbedo@hotmail.com" w:date="2022-08-03T16:17:00Z">
              <w:r w:rsidRPr="005307A3" w:rsidDel="00DF0562">
                <w:delText>00</w:delText>
              </w:r>
            </w:del>
          </w:p>
        </w:tc>
      </w:tr>
    </w:tbl>
    <w:p w:rsidR="00664A7F" w:rsidRPr="005307A3" w:rsidRDefault="00274DD9" w:rsidP="00664A7F">
      <w:pPr>
        <w:rPr>
          <w:lang w:eastAsia="zh-CN"/>
        </w:rPr>
      </w:pPr>
      <w:r>
        <w:rPr>
          <w:rFonts w:hint="eastAsia"/>
          <w:lang w:eastAsia="zh-CN"/>
        </w:rPr>
        <w:t>v</w:t>
      </w:r>
      <w:r>
        <w:rPr>
          <w:lang w:eastAsia="zh-CN"/>
        </w:rPr>
        <w:t>oid</w:t>
      </w:r>
    </w:p>
    <w:p w:rsidR="00664A7F" w:rsidRPr="00D66D5E" w:rsidRDefault="00664A7F" w:rsidP="00664A7F">
      <w:pPr>
        <w:keepNext/>
        <w:keepLines/>
        <w:spacing w:before="60"/>
        <w:jc w:val="center"/>
        <w:rPr>
          <w:rFonts w:ascii="Arial" w:hAnsi="Arial"/>
          <w:b/>
        </w:rPr>
      </w:pPr>
      <w:bookmarkStart w:id="2512"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D66D5E" w:rsidTr="00664A7F">
        <w:trPr>
          <w:jc w:val="center"/>
        </w:trPr>
        <w:tc>
          <w:tcPr>
            <w:tcW w:w="737"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bookmarkStart w:id="2513" w:name="MCCQCTEMPBM_00000302"/>
            <w:bookmarkEnd w:id="2512"/>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Comments</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ME will perform Profile Download and USIM initialisation</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8751F0">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rsidR="00664A7F" w:rsidRPr="00D66D5E" w:rsidRDefault="00664A7F" w:rsidP="00664A7F">
            <w:pPr>
              <w:widowControl w:val="0"/>
              <w:spacing w:after="0"/>
              <w:rPr>
                <w:rFonts w:ascii="Arial" w:hAnsi="Arial"/>
                <w:sz w:val="18"/>
              </w:rPr>
            </w:pPr>
            <w:r w:rsidRPr="00D66D5E">
              <w:rPr>
                <w:rFonts w:ascii="Arial" w:hAnsi="Arial"/>
                <w:sz w:val="18"/>
              </w:rPr>
              <w:t xml:space="preserve">If programmable non-removable UICC with a Test Applet is used (as defined in clause 27.0), the TERMINAL RESPONSE cannot be verified by the Test Applet and that the </w:t>
            </w:r>
            <w:r w:rsidRPr="00D66D5E">
              <w:rPr>
                <w:rFonts w:ascii="Arial" w:hAnsi="Arial"/>
                <w:sz w:val="18"/>
              </w:rPr>
              <w:lastRenderedPageBreak/>
              <w:t>LOCATION STATUS Event has been successfully registered in the device after step 5 is implicitly verified at steps 8 and 18.</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lastRenderedPageBreak/>
              <w:t>5</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8751F0">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lastRenderedPageBreak/>
              <w:t>6</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8751F0">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074901">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bookmarkStart w:id="2514"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SOR header with:</w:t>
            </w:r>
          </w:p>
          <w:p w:rsidR="00664A7F" w:rsidRPr="00D66D5E" w:rsidRDefault="00664A7F" w:rsidP="00664A7F">
            <w:pPr>
              <w:numPr>
                <w:ilvl w:val="0"/>
                <w:numId w:val="13"/>
              </w:numPr>
              <w:spacing w:after="0"/>
              <w:ind w:left="349" w:hanging="283"/>
              <w:rPr>
                <w:rFonts w:ascii="Arial" w:hAnsi="Arial"/>
                <w:sz w:val="18"/>
              </w:rPr>
            </w:pPr>
            <w:bookmarkStart w:id="2515" w:name="MCCQCTEMPBM_00000369"/>
            <w:r w:rsidRPr="00D66D5E">
              <w:rPr>
                <w:rFonts w:ascii="Arial" w:hAnsi="Arial"/>
                <w:sz w:val="18"/>
              </w:rPr>
              <w:t>ACK set to "acknowledgement requested"</w:t>
            </w:r>
          </w:p>
          <w:bookmarkEnd w:id="2515"/>
          <w:p w:rsidR="00664A7F" w:rsidRPr="00D66D5E" w:rsidRDefault="00664A7F" w:rsidP="00664A7F">
            <w:pPr>
              <w:numPr>
                <w:ilvl w:val="0"/>
                <w:numId w:val="13"/>
              </w:numPr>
              <w:spacing w:after="0"/>
              <w:ind w:left="349" w:hanging="283"/>
              <w:rPr>
                <w:rFonts w:ascii="Arial" w:hAnsi="Arial"/>
                <w:sz w:val="18"/>
              </w:rPr>
            </w:pPr>
            <w:r w:rsidRPr="00D66D5E">
              <w:rPr>
                <w:rFonts w:ascii="Arial" w:hAnsi="Arial"/>
                <w:sz w:val="18"/>
              </w:rPr>
              <w:t>List Type set to "secured packet"</w:t>
            </w:r>
          </w:p>
        </w:tc>
      </w:tr>
      <w:bookmarkEnd w:id="2514"/>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64A7F" w:rsidRPr="00D66D5E" w:rsidTr="00664A7F">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PROACTIVE COMMAND: REFRESH 2.</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Note: Step 12 can occur at any time during execution of steps 9 to 11</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[Deletion of the entry with PLMN 254/003]</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TERMINAL RESPONSE: REFRESH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r w:rsidRPr="00D66D5E">
              <w:rPr>
                <w:rFonts w:ascii="Arial" w:hAnsi="Arial"/>
                <w:sz w:val="18"/>
              </w:rPr>
              <w:t>[SOR transparent container 2.</w:t>
            </w:r>
            <w:r>
              <w:rPr>
                <w:rFonts w:ascii="Arial" w:hAnsi="Arial"/>
                <w:sz w:val="18"/>
              </w:rPr>
              <w:t>3</w:t>
            </w:r>
            <w:r w:rsidRPr="00D66D5E">
              <w:rPr>
                <w:rFonts w:ascii="Arial" w:hAnsi="Arial"/>
                <w:sz w:val="18"/>
              </w:rPr>
              <w:t>.1 with Acknowledgement.]</w:t>
            </w:r>
          </w:p>
          <w:p w:rsidR="00664A7F" w:rsidRPr="00D66D5E" w:rsidRDefault="00664A7F" w:rsidP="00664A7F">
            <w:pPr>
              <w:spacing w:after="0"/>
              <w:rPr>
                <w:rFonts w:ascii="Arial" w:hAnsi="Arial"/>
                <w:sz w:val="18"/>
              </w:rPr>
            </w:pPr>
          </w:p>
          <w:p w:rsidR="00664A7F" w:rsidRPr="00D66D5E" w:rsidRDefault="00664A7F" w:rsidP="00664A7F">
            <w:pPr>
              <w:spacing w:after="0"/>
              <w:rPr>
                <w:rFonts w:ascii="Arial" w:hAnsi="Arial"/>
                <w:sz w:val="18"/>
              </w:rPr>
            </w:pPr>
            <w:r w:rsidRPr="00D66D5E">
              <w:rPr>
                <w:rFonts w:ascii="Arial" w:hAnsi="Arial"/>
                <w:sz w:val="18"/>
              </w:rPr>
              <w:t>Note: The ME might have registered to the Cell 2 before this step</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ENVELOPE: EVENT DOWNLOAD - Location Status 2.</w:t>
            </w:r>
            <w:r>
              <w:rPr>
                <w:rFonts w:ascii="Arial" w:hAnsi="Arial"/>
                <w:sz w:val="18"/>
              </w:rPr>
              <w:t>3</w:t>
            </w:r>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r w:rsidRPr="00D66D5E">
              <w:rPr>
                <w:rFonts w:ascii="Arial" w:hAnsi="Arial"/>
                <w:sz w:val="18"/>
              </w:rPr>
              <w:t>PLMN MCC/MNC 254/003, Normal service</w:t>
            </w:r>
          </w:p>
        </w:tc>
      </w:tr>
      <w:bookmarkEnd w:id="2513"/>
    </w:tbl>
    <w:p w:rsidR="00664A7F" w:rsidRPr="00D66D5E" w:rsidRDefault="00664A7F" w:rsidP="00664A7F"/>
    <w:p w:rsidR="00664A7F" w:rsidRPr="005307A3" w:rsidRDefault="00664A7F" w:rsidP="00664A7F">
      <w:pPr>
        <w:keepNext/>
        <w:rPr>
          <w:lang w:val="en-US"/>
        </w:rPr>
      </w:pPr>
      <w:r w:rsidRPr="005307A3">
        <w:t>DL NAS TRANSPORT message 2.3.1</w:t>
      </w:r>
    </w:p>
    <w:p w:rsidR="00664A7F" w:rsidRPr="005307A3" w:rsidRDefault="00664A7F" w:rsidP="00664A7F">
      <w:r w:rsidRPr="005307A3">
        <w:t>Logically:</w:t>
      </w:r>
    </w:p>
    <w:p w:rsidR="00664A7F" w:rsidRPr="005307A3" w:rsidRDefault="00664A7F" w:rsidP="00664A7F">
      <w:pPr>
        <w:contextualSpacing/>
      </w:pPr>
      <w:r w:rsidRPr="005307A3">
        <w:tab/>
        <w:t xml:space="preserve">Message details (referring to TS 24.501, </w:t>
      </w:r>
      <w:del w:id="2516" w:author="imthbedo@hotmail.com" w:date="2022-08-04T15:48:00Z">
        <w:r w:rsidRPr="005307A3" w:rsidDel="00B53995">
          <w:delText>Table </w:delText>
        </w:r>
      </w:del>
      <w:ins w:id="2517" w:author="imthbedo@hotmail.com" w:date="2022-08-04T15:48:00Z">
        <w:r w:rsidR="00B53995">
          <w:t>Figure</w:t>
        </w:r>
        <w:r w:rsidR="00B53995" w:rsidRPr="005307A3">
          <w:t> </w:t>
        </w:r>
      </w:ins>
      <w:r w:rsidRPr="005307A3">
        <w:t>9.11.3.53A.1)</w:t>
      </w:r>
    </w:p>
    <w:p w:rsidR="00664A7F" w:rsidRPr="005307A3" w:rsidRDefault="00664A7F" w:rsidP="00664A7F">
      <w:pPr>
        <w:contextualSpacing/>
      </w:pPr>
      <w:r w:rsidRPr="005307A3">
        <w:tab/>
      </w:r>
      <w:r w:rsidRPr="005307A3">
        <w:tab/>
        <w:t>Payload container type IE:</w:t>
      </w:r>
      <w:r w:rsidRPr="005307A3">
        <w:tab/>
        <w:t>"0100" (SOR transparent container)</w:t>
      </w:r>
    </w:p>
    <w:p w:rsidR="00664A7F" w:rsidRPr="005307A3" w:rsidRDefault="00664A7F" w:rsidP="00664A7F">
      <w:pPr>
        <w:contextualSpacing/>
      </w:pPr>
      <w:r w:rsidRPr="005307A3">
        <w:tab/>
      </w:r>
      <w:r w:rsidRPr="005307A3">
        <w:tab/>
        <w:t>SOR header:</w:t>
      </w:r>
    </w:p>
    <w:p w:rsidR="00664A7F" w:rsidRPr="005307A3" w:rsidRDefault="00664A7F" w:rsidP="00664A7F">
      <w:pPr>
        <w:contextualSpacing/>
      </w:pPr>
      <w:r w:rsidRPr="005307A3">
        <w:tab/>
      </w:r>
      <w:r w:rsidRPr="005307A3">
        <w:tab/>
      </w:r>
      <w:r w:rsidRPr="005307A3">
        <w:tab/>
        <w:t>SOR data type:</w:t>
      </w:r>
      <w:r w:rsidRPr="005307A3">
        <w:tab/>
      </w:r>
      <w:r w:rsidRPr="005307A3">
        <w:tab/>
        <w:t>"0" (SOR transparent container carries steering of roaming information)</w:t>
      </w:r>
    </w:p>
    <w:p w:rsidR="00664A7F" w:rsidRPr="005307A3" w:rsidRDefault="00664A7F" w:rsidP="00664A7F">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rsidR="00664A7F" w:rsidRPr="005307A3" w:rsidRDefault="00664A7F" w:rsidP="00664A7F">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rsidR="00664A7F" w:rsidRPr="005307A3" w:rsidRDefault="00664A7F" w:rsidP="00664A7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rsidR="00664A7F" w:rsidRPr="005307A3" w:rsidRDefault="00664A7F" w:rsidP="00664A7F">
      <w:pPr>
        <w:contextualSpacing/>
      </w:pPr>
      <w:r w:rsidRPr="005307A3">
        <w:tab/>
      </w:r>
      <w:r w:rsidRPr="005307A3">
        <w:tab/>
      </w:r>
      <w:r w:rsidRPr="005307A3">
        <w:tab/>
        <w:t>Secured packet:</w:t>
      </w:r>
      <w:r w:rsidRPr="005307A3">
        <w:tab/>
      </w:r>
      <w:r w:rsidRPr="005307A3">
        <w:tab/>
        <w:t>as specified in TS 31.111 [15] clause 7.1.1.1a – TPDU Command Packet</w:t>
      </w:r>
    </w:p>
    <w:p w:rsidR="00664A7F" w:rsidRPr="005307A3" w:rsidRDefault="00664A7F" w:rsidP="00664A7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rsidR="00664A7F" w:rsidRPr="005307A3" w:rsidRDefault="00664A7F" w:rsidP="00664A7F">
      <w:pPr>
        <w:keepNext/>
      </w:pPr>
      <w:bookmarkStart w:id="2518" w:name="MCCQCTEMPBM_0000023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bookmarkEnd w:id="2518"/>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08</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r>
    </w:tbl>
    <w:p w:rsidR="00664A7F" w:rsidRPr="005307A3" w:rsidRDefault="00664A7F" w:rsidP="00664A7F"/>
    <w:p w:rsidR="00664A7F" w:rsidRPr="005307A3" w:rsidRDefault="00664A7F" w:rsidP="00664A7F">
      <w:pPr>
        <w:rPr>
          <w:lang w:val="en-US"/>
        </w:rPr>
      </w:pPr>
      <w:r w:rsidRPr="005307A3">
        <w:t>SOR Transparent container in REGISTRATION REQUEST (Acknowledgement) 2.3.1</w:t>
      </w:r>
    </w:p>
    <w:p w:rsidR="00664A7F" w:rsidRPr="005307A3" w:rsidRDefault="00664A7F" w:rsidP="00664A7F">
      <w:r w:rsidRPr="005307A3">
        <w:t>Logically:</w:t>
      </w:r>
    </w:p>
    <w:p w:rsidR="00664A7F" w:rsidRPr="005307A3" w:rsidRDefault="00664A7F" w:rsidP="00664A7F">
      <w:pPr>
        <w:contextualSpacing/>
      </w:pPr>
      <w:r w:rsidRPr="005307A3">
        <w:tab/>
        <w:t>Payload contain</w:t>
      </w:r>
      <w:del w:id="2519" w:author="imthbedo@hotmail.com" w:date="2022-08-03T16:18:00Z">
        <w:r w:rsidRPr="005307A3" w:rsidDel="00DF0562">
          <w:delText>d</w:delText>
        </w:r>
      </w:del>
      <w:r w:rsidRPr="005307A3">
        <w:t xml:space="preserve">er details (referring to TS 24.501 </w:t>
      </w:r>
      <w:del w:id="2520" w:author="imthbedo@hotmail.com" w:date="2022-08-04T15:49:00Z">
        <w:r w:rsidRPr="005307A3" w:rsidDel="00B53995">
          <w:delText>Table </w:delText>
        </w:r>
      </w:del>
      <w:ins w:id="2521" w:author="imthbedo@hotmail.com" w:date="2022-08-04T15:49:00Z">
        <w:r w:rsidR="00B53995">
          <w:t>Figure</w:t>
        </w:r>
        <w:r w:rsidR="00B53995" w:rsidRPr="005307A3">
          <w:t> </w:t>
        </w:r>
      </w:ins>
      <w:r w:rsidRPr="005307A3">
        <w:t>9.11.3.51.4 and 9.11.3.51.6)</w:t>
      </w:r>
    </w:p>
    <w:p w:rsidR="00664A7F" w:rsidRPr="005307A3" w:rsidRDefault="00664A7F" w:rsidP="00664A7F">
      <w:pPr>
        <w:contextualSpacing/>
      </w:pPr>
      <w:r w:rsidRPr="005307A3">
        <w:tab/>
      </w:r>
      <w:r w:rsidRPr="005307A3">
        <w:tab/>
        <w:t>Payload container type IE:</w:t>
      </w:r>
      <w:r w:rsidRPr="005307A3">
        <w:tab/>
        <w:t>"0100" (SOR transparent container)</w:t>
      </w:r>
    </w:p>
    <w:p w:rsidR="00664A7F" w:rsidRPr="005307A3" w:rsidRDefault="00664A7F" w:rsidP="00664A7F">
      <w:pPr>
        <w:contextualSpacing/>
      </w:pPr>
      <w:r w:rsidRPr="005307A3">
        <w:tab/>
      </w:r>
      <w:r w:rsidRPr="005307A3">
        <w:tab/>
        <w:t>SOR header:</w:t>
      </w:r>
    </w:p>
    <w:p w:rsidR="00664A7F" w:rsidRPr="005307A3" w:rsidRDefault="00664A7F" w:rsidP="00664A7F">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rsidR="00664A7F" w:rsidRPr="005307A3" w:rsidRDefault="00664A7F" w:rsidP="00664A7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rsidR="00664A7F" w:rsidRPr="005307A3" w:rsidRDefault="00664A7F" w:rsidP="00664A7F"/>
    <w:p w:rsidR="00664A7F" w:rsidRPr="005307A3" w:rsidRDefault="00664A7F" w:rsidP="00664A7F">
      <w:r w:rsidRPr="005307A3">
        <w:lastRenderedPageBreak/>
        <w:t>ENVELOPE: SMS-PP DOWNLOAD 2.3.1</w:t>
      </w:r>
    </w:p>
    <w:p w:rsidR="00664A7F" w:rsidRPr="005307A3" w:rsidRDefault="00664A7F" w:rsidP="00664A7F">
      <w:r w:rsidRPr="005307A3">
        <w:t>Logically:</w:t>
      </w:r>
    </w:p>
    <w:p w:rsidR="00664A7F" w:rsidRPr="005307A3" w:rsidRDefault="00664A7F" w:rsidP="00664A7F">
      <w:pPr>
        <w:contextualSpacing/>
      </w:pPr>
      <w:r w:rsidRPr="005307A3">
        <w:tab/>
        <w:t>SMS-PP Download</w:t>
      </w:r>
    </w:p>
    <w:p w:rsidR="00664A7F" w:rsidRPr="005307A3" w:rsidRDefault="00664A7F" w:rsidP="00664A7F">
      <w:pPr>
        <w:contextualSpacing/>
        <w:rPr>
          <w:lang w:val="en-US"/>
        </w:rPr>
      </w:pPr>
      <w:r w:rsidRPr="005307A3">
        <w:tab/>
      </w:r>
      <w:r w:rsidRPr="005307A3">
        <w:tab/>
        <w:t>Device identities:</w:t>
      </w:r>
    </w:p>
    <w:p w:rsidR="00664A7F" w:rsidRPr="005307A3" w:rsidRDefault="00664A7F" w:rsidP="00664A7F">
      <w:pPr>
        <w:contextualSpacing/>
      </w:pPr>
      <w:r w:rsidRPr="005307A3">
        <w:tab/>
      </w:r>
      <w:r w:rsidRPr="005307A3">
        <w:tab/>
      </w:r>
      <w:r w:rsidRPr="005307A3">
        <w:tab/>
        <w:t>Source device:</w:t>
      </w:r>
      <w:r w:rsidRPr="005307A3">
        <w:tab/>
      </w:r>
      <w:r w:rsidRPr="005307A3">
        <w:tab/>
        <w:t>Network</w:t>
      </w:r>
    </w:p>
    <w:p w:rsidR="00664A7F" w:rsidRPr="005307A3" w:rsidRDefault="00664A7F" w:rsidP="00664A7F">
      <w:pPr>
        <w:contextualSpacing/>
      </w:pPr>
      <w:r w:rsidRPr="005307A3">
        <w:tab/>
      </w:r>
      <w:r w:rsidRPr="005307A3">
        <w:tab/>
      </w:r>
      <w:r w:rsidRPr="005307A3">
        <w:tab/>
        <w:t>Destination device:</w:t>
      </w:r>
      <w:r w:rsidRPr="005307A3">
        <w:tab/>
        <w:t>UICC</w:t>
      </w:r>
    </w:p>
    <w:p w:rsidR="00664A7F" w:rsidRPr="005307A3" w:rsidRDefault="00664A7F" w:rsidP="00664A7F">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rsidR="00664A7F" w:rsidRPr="005307A3" w:rsidRDefault="00664A7F" w:rsidP="00664A7F"/>
    <w:p w:rsidR="00664A7F" w:rsidRPr="005307A3" w:rsidRDefault="00664A7F" w:rsidP="00664A7F">
      <w:bookmarkStart w:id="2522" w:name="MCCQCTEMPBM_0000023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2"/>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7F</w:t>
            </w:r>
          </w:p>
        </w:tc>
      </w:tr>
      <w:tr w:rsidR="00664A7F" w:rsidRPr="005307A3" w:rsidTr="00664A7F">
        <w:trPr>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29</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r>
      <w:tr w:rsidR="00664A7F" w:rsidRPr="005307A3" w:rsidTr="00664A7F">
        <w:trPr>
          <w:gridAfter w:val="9"/>
          <w:wAfter w:w="5103" w:type="dxa"/>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r>
    </w:tbl>
    <w:p w:rsidR="00664A7F" w:rsidRPr="005307A3" w:rsidRDefault="00664A7F" w:rsidP="00664A7F"/>
    <w:p w:rsidR="00664A7F" w:rsidRPr="005307A3" w:rsidRDefault="00664A7F" w:rsidP="00664A7F">
      <w:r w:rsidRPr="005307A3">
        <w:t>PROACTIVE COMMAND: SET UP EVENT LIST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SET UP EVENT LIST</w:t>
      </w:r>
    </w:p>
    <w:p w:rsidR="00664A7F" w:rsidRPr="005307A3" w:rsidRDefault="00664A7F" w:rsidP="00664A7F">
      <w:pPr>
        <w:contextualSpacing/>
      </w:pPr>
      <w:r w:rsidRPr="005307A3">
        <w:tab/>
      </w:r>
      <w:r w:rsidRPr="005307A3">
        <w:tab/>
        <w:t>Command qualifier:</w:t>
      </w:r>
      <w:r w:rsidRPr="005307A3">
        <w:tab/>
      </w:r>
      <w:r w:rsidRPr="005307A3">
        <w:rPr>
          <w:rFonts w:eastAsia="TimesNewRoman"/>
          <w:lang w:val="en-US" w:eastAsia="fr-FR"/>
        </w:rPr>
        <w:t>'00'</w:t>
      </w:r>
    </w:p>
    <w:p w:rsidR="00664A7F" w:rsidRPr="005307A3" w:rsidRDefault="00664A7F" w:rsidP="00664A7F">
      <w:pPr>
        <w:contextualSpacing/>
        <w:rPr>
          <w:lang w:val="en-US"/>
        </w:rPr>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ME</w:t>
      </w:r>
    </w:p>
    <w:p w:rsidR="00664A7F" w:rsidRPr="005307A3" w:rsidRDefault="00664A7F" w:rsidP="00664A7F">
      <w:pPr>
        <w:contextualSpacing/>
      </w:pPr>
      <w:r w:rsidRPr="005307A3">
        <w:tab/>
        <w:t>Event List:</w:t>
      </w:r>
    </w:p>
    <w:p w:rsidR="00664A7F" w:rsidRPr="005307A3" w:rsidRDefault="00664A7F" w:rsidP="00664A7F">
      <w:pPr>
        <w:rPr>
          <w:lang w:val="en-US"/>
        </w:rPr>
      </w:pPr>
      <w:r w:rsidRPr="005307A3">
        <w:tab/>
      </w:r>
      <w:r w:rsidRPr="005307A3">
        <w:tab/>
        <w:t>Event 1:</w:t>
      </w:r>
      <w:r w:rsidRPr="005307A3">
        <w:tab/>
      </w:r>
      <w:r w:rsidRPr="005307A3">
        <w:tab/>
      </w:r>
      <w:r w:rsidRPr="005307A3">
        <w:tab/>
      </w:r>
      <w:r w:rsidRPr="005307A3">
        <w:tab/>
        <w:t>Location status</w:t>
      </w:r>
    </w:p>
    <w:p w:rsidR="00664A7F" w:rsidRPr="005307A3" w:rsidRDefault="00664A7F" w:rsidP="00664A7F">
      <w:bookmarkStart w:id="2523" w:name="MCCQCTEMPBM_00000237"/>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3"/>
          <w:p w:rsidR="00664A7F" w:rsidRPr="005307A3" w:rsidRDefault="00664A7F" w:rsidP="00664A7F">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99</w:t>
            </w:r>
          </w:p>
        </w:tc>
      </w:tr>
      <w:tr w:rsidR="00664A7F" w:rsidRPr="005307A3" w:rsidTr="00664A7F">
        <w:trPr>
          <w:gridAfter w:val="10"/>
          <w:wAfter w:w="5670" w:type="dxa"/>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r>
    </w:tbl>
    <w:p w:rsidR="00664A7F" w:rsidRPr="005307A3" w:rsidRDefault="00664A7F" w:rsidP="00664A7F"/>
    <w:p w:rsidR="00664A7F" w:rsidRPr="005307A3" w:rsidRDefault="00664A7F" w:rsidP="00664A7F">
      <w:r w:rsidRPr="005307A3">
        <w:t>TERMINAL RESPONSE: SET UP EVENT LIST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rPr>
          <w:lang w:val="en-US"/>
        </w:rPr>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SET UP EVENT LIST</w:t>
      </w:r>
    </w:p>
    <w:p w:rsidR="00664A7F" w:rsidRPr="005307A3" w:rsidRDefault="00664A7F" w:rsidP="00664A7F">
      <w:pPr>
        <w:contextualSpacing/>
      </w:pPr>
      <w:r w:rsidRPr="005307A3">
        <w:tab/>
      </w:r>
      <w:r w:rsidRPr="005307A3">
        <w:tab/>
        <w:t>Command qualifier:</w:t>
      </w:r>
      <w:r w:rsidRPr="005307A3">
        <w:tab/>
      </w:r>
      <w:r w:rsidRPr="005307A3">
        <w:rPr>
          <w:rFonts w:eastAsia="TimesNewRoman"/>
          <w:lang w:val="en-US" w:eastAsia="fr-FR"/>
        </w:rPr>
        <w:t>'00'</w:t>
      </w:r>
    </w:p>
    <w:p w:rsidR="00664A7F" w:rsidRPr="005307A3" w:rsidRDefault="00664A7F" w:rsidP="00664A7F">
      <w:pPr>
        <w:contextualSpacing/>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UICC</w:t>
      </w:r>
    </w:p>
    <w:p w:rsidR="00664A7F" w:rsidRPr="005307A3" w:rsidRDefault="00664A7F" w:rsidP="00664A7F">
      <w:pPr>
        <w:contextualSpacing/>
      </w:pPr>
      <w:r w:rsidRPr="005307A3">
        <w:tab/>
        <w:t>Result:</w:t>
      </w:r>
    </w:p>
    <w:p w:rsidR="00664A7F" w:rsidRPr="005307A3" w:rsidRDefault="00664A7F" w:rsidP="00664A7F">
      <w:r w:rsidRPr="005307A3">
        <w:tab/>
      </w:r>
      <w:r w:rsidRPr="005307A3">
        <w:tab/>
        <w:t>General Result:</w:t>
      </w:r>
      <w:r w:rsidRPr="005307A3">
        <w:tab/>
      </w:r>
      <w:r w:rsidRPr="005307A3">
        <w:tab/>
        <w:t>Command performed successfully</w:t>
      </w:r>
    </w:p>
    <w:p w:rsidR="00664A7F" w:rsidRPr="005307A3" w:rsidRDefault="00664A7F" w:rsidP="00664A7F">
      <w:bookmarkStart w:id="2524"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4"/>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bl>
    <w:p w:rsidR="00664A7F" w:rsidRPr="005307A3" w:rsidRDefault="00664A7F" w:rsidP="00664A7F"/>
    <w:p w:rsidR="00664A7F" w:rsidRPr="005307A3" w:rsidRDefault="00664A7F" w:rsidP="00664A7F">
      <w:r w:rsidRPr="005307A3">
        <w:t>PROACTIVE COMMAND: REFRESH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REFRESH</w:t>
      </w:r>
    </w:p>
    <w:p w:rsidR="00664A7F" w:rsidRPr="005307A3" w:rsidRDefault="00664A7F" w:rsidP="00664A7F">
      <w:pPr>
        <w:contextualSpacing/>
      </w:pPr>
      <w:r w:rsidRPr="005307A3">
        <w:lastRenderedPageBreak/>
        <w:tab/>
      </w:r>
      <w:r w:rsidRPr="005307A3">
        <w:tab/>
        <w:t>Command qualifier:</w:t>
      </w:r>
      <w:r w:rsidRPr="005307A3">
        <w:tab/>
        <w:t>Steering of Roaming</w:t>
      </w:r>
    </w:p>
    <w:p w:rsidR="00664A7F" w:rsidRPr="005307A3" w:rsidRDefault="00664A7F" w:rsidP="00664A7F">
      <w:pPr>
        <w:contextualSpacing/>
        <w:rPr>
          <w:lang w:val="en-US"/>
        </w:rPr>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ME</w:t>
      </w:r>
    </w:p>
    <w:p w:rsidR="00664A7F" w:rsidRPr="005307A3" w:rsidRDefault="00664A7F" w:rsidP="00664A7F">
      <w:pPr>
        <w:contextualSpacing/>
      </w:pPr>
      <w:r w:rsidRPr="005307A3">
        <w:tab/>
        <w:t>PLMNwAcT List:</w:t>
      </w:r>
    </w:p>
    <w:p w:rsidR="00664A7F" w:rsidRPr="005307A3" w:rsidRDefault="00664A7F" w:rsidP="00664A7F">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rsidR="00664A7F" w:rsidRPr="005307A3" w:rsidRDefault="00664A7F" w:rsidP="00664A7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rsidR="00664A7F" w:rsidRPr="005307A3" w:rsidRDefault="00664A7F" w:rsidP="00664A7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rsidR="00664A7F" w:rsidRPr="005307A3" w:rsidRDefault="00664A7F" w:rsidP="00664A7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rsidR="00664A7F" w:rsidRPr="005307A3" w:rsidRDefault="00664A7F" w:rsidP="00664A7F">
      <w:bookmarkStart w:id="2525" w:name="MCCQCTEMPBM_00000239"/>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5"/>
          <w:p w:rsidR="00664A7F" w:rsidRPr="005307A3" w:rsidRDefault="00664A7F" w:rsidP="00664A7F">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r>
      <w:tr w:rsidR="00664A7F" w:rsidRPr="005307A3" w:rsidTr="00664A7F">
        <w:trPr>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tcBorders>
          </w:tcPr>
          <w:p w:rsidR="00664A7F" w:rsidRPr="005307A3" w:rsidRDefault="00664A7F" w:rsidP="00664A7F">
            <w:pPr>
              <w:keepNext/>
              <w:keepLines/>
              <w:spacing w:after="0"/>
              <w:jc w:val="center"/>
              <w:rPr>
                <w:rFonts w:ascii="Arial" w:hAnsi="Arial"/>
                <w:sz w:val="18"/>
              </w:rPr>
            </w:pPr>
          </w:p>
        </w:tc>
      </w:tr>
    </w:tbl>
    <w:p w:rsidR="00664A7F" w:rsidRPr="005307A3" w:rsidRDefault="00664A7F" w:rsidP="00664A7F"/>
    <w:p w:rsidR="00664A7F" w:rsidRPr="005307A3" w:rsidRDefault="00664A7F" w:rsidP="00664A7F">
      <w:r w:rsidRPr="005307A3">
        <w:t>TERMINAL RESPONSE: REFRESH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rPr>
          <w:lang w:val="en-US"/>
        </w:rPr>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REFRESH</w:t>
      </w:r>
    </w:p>
    <w:p w:rsidR="00664A7F" w:rsidRPr="005307A3" w:rsidRDefault="00664A7F" w:rsidP="00664A7F">
      <w:pPr>
        <w:contextualSpacing/>
      </w:pPr>
      <w:r w:rsidRPr="005307A3">
        <w:tab/>
      </w:r>
      <w:r w:rsidRPr="005307A3">
        <w:tab/>
        <w:t>Command qualifier:</w:t>
      </w:r>
      <w:r w:rsidRPr="005307A3">
        <w:tab/>
        <w:t>Steering of Roaming</w:t>
      </w:r>
    </w:p>
    <w:p w:rsidR="00664A7F" w:rsidRPr="005307A3" w:rsidRDefault="00664A7F" w:rsidP="00664A7F">
      <w:pPr>
        <w:contextualSpacing/>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UICC</w:t>
      </w:r>
    </w:p>
    <w:p w:rsidR="00664A7F" w:rsidRPr="005307A3" w:rsidRDefault="00664A7F" w:rsidP="00664A7F">
      <w:pPr>
        <w:contextualSpacing/>
      </w:pPr>
      <w:r w:rsidRPr="005307A3">
        <w:tab/>
        <w:t>Result:</w:t>
      </w:r>
    </w:p>
    <w:p w:rsidR="00664A7F" w:rsidRPr="005307A3" w:rsidRDefault="00664A7F" w:rsidP="00664A7F">
      <w:r w:rsidRPr="005307A3">
        <w:tab/>
      </w:r>
      <w:r w:rsidRPr="005307A3">
        <w:tab/>
        <w:t>General Result:</w:t>
      </w:r>
      <w:r w:rsidRPr="005307A3">
        <w:tab/>
      </w:r>
      <w:r w:rsidRPr="005307A3">
        <w:tab/>
        <w:t>Command performed successfully</w:t>
      </w:r>
    </w:p>
    <w:p w:rsidR="00664A7F" w:rsidRPr="005307A3" w:rsidRDefault="00664A7F" w:rsidP="00664A7F">
      <w:bookmarkStart w:id="2526" w:name="MCCQCTEMPBM_0000024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6"/>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bl>
    <w:p w:rsidR="00664A7F" w:rsidRPr="005307A3" w:rsidRDefault="00664A7F" w:rsidP="00664A7F"/>
    <w:p w:rsidR="00664A7F" w:rsidRPr="005307A3" w:rsidRDefault="00664A7F" w:rsidP="00664A7F">
      <w:r w:rsidRPr="005307A3">
        <w:t>EVENT DOWNLOAD - LOCATION STATUS 2.3.1</w:t>
      </w:r>
    </w:p>
    <w:p w:rsidR="00664A7F" w:rsidRPr="005307A3" w:rsidRDefault="00664A7F" w:rsidP="00664A7F">
      <w:r w:rsidRPr="005307A3">
        <w:t>Logically:</w:t>
      </w:r>
    </w:p>
    <w:p w:rsidR="00664A7F" w:rsidRPr="005307A3" w:rsidRDefault="00664A7F" w:rsidP="00664A7F">
      <w:pPr>
        <w:contextualSpacing/>
      </w:pPr>
      <w:r w:rsidRPr="005307A3">
        <w:tab/>
        <w:t>Event list:</w:t>
      </w:r>
      <w:r w:rsidRPr="005307A3">
        <w:tab/>
        <w:t>Location status</w:t>
      </w:r>
    </w:p>
    <w:p w:rsidR="00664A7F" w:rsidRPr="005307A3" w:rsidRDefault="00664A7F" w:rsidP="00664A7F">
      <w:pPr>
        <w:contextualSpacing/>
      </w:pPr>
      <w:r w:rsidRPr="005307A3">
        <w:tab/>
        <w:t>Device identities</w:t>
      </w:r>
    </w:p>
    <w:p w:rsidR="00664A7F" w:rsidRPr="005307A3" w:rsidRDefault="00664A7F" w:rsidP="00664A7F">
      <w:pPr>
        <w:contextualSpacing/>
      </w:pPr>
      <w:r w:rsidRPr="005307A3">
        <w:tab/>
      </w:r>
      <w:r w:rsidRPr="005307A3">
        <w:tab/>
        <w:t>Source device:</w:t>
      </w:r>
      <w:r w:rsidRPr="005307A3">
        <w:tab/>
      </w:r>
      <w:r w:rsidRPr="005307A3">
        <w:tab/>
        <w:t>ME</w:t>
      </w:r>
    </w:p>
    <w:p w:rsidR="00664A7F" w:rsidRPr="005307A3" w:rsidRDefault="00664A7F" w:rsidP="00664A7F">
      <w:pPr>
        <w:contextualSpacing/>
      </w:pPr>
      <w:r w:rsidRPr="005307A3">
        <w:tab/>
      </w:r>
      <w:r w:rsidRPr="005307A3">
        <w:tab/>
        <w:t>Destination device:</w:t>
      </w:r>
      <w:r w:rsidRPr="005307A3">
        <w:tab/>
        <w:t>UICC</w:t>
      </w:r>
    </w:p>
    <w:p w:rsidR="00664A7F" w:rsidRPr="005307A3" w:rsidRDefault="00664A7F" w:rsidP="00664A7F">
      <w:pPr>
        <w:contextualSpacing/>
      </w:pPr>
      <w:r w:rsidRPr="005307A3">
        <w:tab/>
        <w:t>Location status:</w:t>
      </w:r>
      <w:r w:rsidRPr="005307A3">
        <w:tab/>
      </w:r>
      <w:r w:rsidRPr="005307A3">
        <w:tab/>
      </w:r>
      <w:r w:rsidRPr="005307A3">
        <w:tab/>
        <w:t>normal service</w:t>
      </w:r>
    </w:p>
    <w:p w:rsidR="00664A7F" w:rsidRPr="005307A3" w:rsidRDefault="00664A7F" w:rsidP="00664A7F">
      <w:pPr>
        <w:contextualSpacing/>
      </w:pPr>
      <w:r w:rsidRPr="005307A3">
        <w:tab/>
        <w:t>Location Information:</w:t>
      </w:r>
    </w:p>
    <w:p w:rsidR="00664A7F" w:rsidRPr="005307A3" w:rsidRDefault="00664A7F" w:rsidP="00664A7F">
      <w:pPr>
        <w:contextualSpacing/>
      </w:pPr>
      <w:r w:rsidRPr="005307A3">
        <w:tab/>
      </w:r>
      <w:r w:rsidRPr="005307A3">
        <w:tab/>
        <w:t>MCC &amp; MNC:</w:t>
      </w:r>
      <w:r w:rsidRPr="005307A3">
        <w:tab/>
        <w:t>the mobile country and network code (MCC = 254, MNC = 001)</w:t>
      </w:r>
    </w:p>
    <w:p w:rsidR="00664A7F" w:rsidRPr="005307A3" w:rsidRDefault="00664A7F" w:rsidP="00664A7F">
      <w:pPr>
        <w:contextualSpacing/>
      </w:pPr>
      <w:r w:rsidRPr="005307A3">
        <w:tab/>
      </w:r>
      <w:r w:rsidRPr="005307A3">
        <w:tab/>
        <w:t>TAC:</w:t>
      </w:r>
      <w:r w:rsidRPr="005307A3">
        <w:tab/>
      </w:r>
      <w:r w:rsidRPr="005307A3">
        <w:tab/>
      </w:r>
      <w:r w:rsidRPr="005307A3">
        <w:tab/>
      </w:r>
      <w:r w:rsidRPr="005307A3">
        <w:tab/>
        <w:t>the tracking area code (000001)</w:t>
      </w:r>
    </w:p>
    <w:p w:rsidR="00664A7F" w:rsidRPr="005307A3" w:rsidRDefault="00664A7F" w:rsidP="00664A7F">
      <w:r w:rsidRPr="005307A3">
        <w:tab/>
      </w:r>
      <w:r w:rsidRPr="005307A3">
        <w:tab/>
        <w:t>NG-SS cell id:</w:t>
      </w:r>
      <w:r w:rsidRPr="005307A3">
        <w:tab/>
        <w:t>the cell identity value (0001 (36 bits))</w:t>
      </w:r>
    </w:p>
    <w:p w:rsidR="00664A7F" w:rsidRPr="005307A3" w:rsidRDefault="00664A7F" w:rsidP="00664A7F">
      <w:bookmarkStart w:id="2527" w:name="MCCQCTEMPBM_0000024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7"/>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11"/>
          <w:wAfter w:w="6237" w:type="dxa"/>
          <w:jc w:val="center"/>
        </w:trPr>
        <w:tc>
          <w:tcPr>
            <w:tcW w:w="1134" w:type="dxa"/>
            <w:tcBorders>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1F</w:t>
            </w:r>
          </w:p>
        </w:tc>
      </w:tr>
    </w:tbl>
    <w:p w:rsidR="00664A7F" w:rsidRPr="005307A3" w:rsidRDefault="00664A7F" w:rsidP="00664A7F"/>
    <w:p w:rsidR="00664A7F" w:rsidRPr="005307A3" w:rsidRDefault="00664A7F" w:rsidP="00664A7F">
      <w:r w:rsidRPr="005307A3">
        <w:t>EVENT DOWNLOAD - LOCATION STATUS 2.3.2</w:t>
      </w:r>
    </w:p>
    <w:p w:rsidR="00664A7F" w:rsidRPr="005307A3" w:rsidRDefault="00664A7F" w:rsidP="00664A7F">
      <w:r w:rsidRPr="005307A3">
        <w:t>Logically:</w:t>
      </w:r>
    </w:p>
    <w:p w:rsidR="00664A7F" w:rsidRPr="005307A3" w:rsidRDefault="00664A7F" w:rsidP="00664A7F">
      <w:pPr>
        <w:contextualSpacing/>
      </w:pPr>
      <w:r w:rsidRPr="005307A3">
        <w:tab/>
        <w:t>Event list:</w:t>
      </w:r>
      <w:r w:rsidRPr="005307A3">
        <w:tab/>
        <w:t>Location status</w:t>
      </w:r>
    </w:p>
    <w:p w:rsidR="00664A7F" w:rsidRPr="005307A3" w:rsidRDefault="00664A7F" w:rsidP="00664A7F">
      <w:pPr>
        <w:contextualSpacing/>
      </w:pPr>
      <w:r w:rsidRPr="005307A3">
        <w:tab/>
        <w:t>Device identities</w:t>
      </w:r>
    </w:p>
    <w:p w:rsidR="00664A7F" w:rsidRPr="005307A3" w:rsidRDefault="00664A7F" w:rsidP="00664A7F">
      <w:pPr>
        <w:contextualSpacing/>
      </w:pPr>
      <w:r w:rsidRPr="005307A3">
        <w:tab/>
      </w:r>
      <w:r w:rsidRPr="005307A3">
        <w:tab/>
        <w:t>Source device:</w:t>
      </w:r>
      <w:r w:rsidRPr="005307A3">
        <w:tab/>
      </w:r>
      <w:r w:rsidRPr="005307A3">
        <w:tab/>
        <w:t>ME</w:t>
      </w:r>
    </w:p>
    <w:p w:rsidR="00664A7F" w:rsidRPr="005307A3" w:rsidRDefault="00664A7F" w:rsidP="00664A7F">
      <w:pPr>
        <w:contextualSpacing/>
      </w:pPr>
      <w:r w:rsidRPr="005307A3">
        <w:tab/>
      </w:r>
      <w:r w:rsidRPr="005307A3">
        <w:tab/>
        <w:t>Destination device:</w:t>
      </w:r>
      <w:r w:rsidRPr="005307A3">
        <w:tab/>
        <w:t>UICC</w:t>
      </w:r>
    </w:p>
    <w:p w:rsidR="00664A7F" w:rsidRPr="005307A3" w:rsidRDefault="00664A7F" w:rsidP="00664A7F">
      <w:pPr>
        <w:contextualSpacing/>
      </w:pPr>
      <w:r w:rsidRPr="005307A3">
        <w:tab/>
        <w:t>Location status:</w:t>
      </w:r>
      <w:r w:rsidRPr="005307A3">
        <w:tab/>
      </w:r>
      <w:r w:rsidRPr="005307A3">
        <w:tab/>
      </w:r>
      <w:r w:rsidRPr="005307A3">
        <w:tab/>
        <w:t>normal service</w:t>
      </w:r>
    </w:p>
    <w:p w:rsidR="00664A7F" w:rsidRPr="005307A3" w:rsidRDefault="00664A7F" w:rsidP="00664A7F">
      <w:pPr>
        <w:contextualSpacing/>
      </w:pPr>
      <w:r w:rsidRPr="005307A3">
        <w:tab/>
        <w:t>Location Information:</w:t>
      </w:r>
    </w:p>
    <w:p w:rsidR="00664A7F" w:rsidRPr="005307A3" w:rsidRDefault="00664A7F" w:rsidP="00664A7F">
      <w:pPr>
        <w:contextualSpacing/>
      </w:pPr>
      <w:r w:rsidRPr="005307A3">
        <w:tab/>
      </w:r>
      <w:r w:rsidRPr="005307A3">
        <w:tab/>
        <w:t>MCC &amp; MNC:</w:t>
      </w:r>
      <w:r w:rsidRPr="005307A3">
        <w:tab/>
        <w:t>the mobile country and network code (MCC = 254, MNC = 003)</w:t>
      </w:r>
    </w:p>
    <w:p w:rsidR="00664A7F" w:rsidRPr="005307A3" w:rsidRDefault="00664A7F" w:rsidP="00664A7F">
      <w:pPr>
        <w:contextualSpacing/>
      </w:pPr>
      <w:r w:rsidRPr="005307A3">
        <w:tab/>
      </w:r>
      <w:r w:rsidRPr="005307A3">
        <w:tab/>
        <w:t>TAC:</w:t>
      </w:r>
      <w:r w:rsidRPr="005307A3">
        <w:tab/>
      </w:r>
      <w:r w:rsidRPr="005307A3">
        <w:tab/>
      </w:r>
      <w:r w:rsidRPr="005307A3">
        <w:tab/>
      </w:r>
      <w:r w:rsidRPr="005307A3">
        <w:tab/>
        <w:t>the tracking area code (000001)</w:t>
      </w:r>
    </w:p>
    <w:p w:rsidR="00664A7F" w:rsidRPr="005307A3" w:rsidRDefault="00664A7F" w:rsidP="00664A7F">
      <w:r w:rsidRPr="005307A3">
        <w:tab/>
      </w:r>
      <w:r w:rsidRPr="005307A3">
        <w:tab/>
        <w:t>NG-SS cell id:</w:t>
      </w:r>
      <w:r w:rsidRPr="005307A3">
        <w:tab/>
        <w:t>the cell identity value (0001 (36 bits))</w:t>
      </w:r>
    </w:p>
    <w:p w:rsidR="00664A7F" w:rsidRPr="005307A3" w:rsidRDefault="00664A7F" w:rsidP="00664A7F">
      <w:bookmarkStart w:id="2528" w:name="MCCQCTEMPBM_00000242"/>
      <w:r w:rsidRPr="005307A3">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8"/>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11"/>
          <w:wAfter w:w="6237" w:type="dxa"/>
          <w:jc w:val="center"/>
        </w:trPr>
        <w:tc>
          <w:tcPr>
            <w:tcW w:w="1134" w:type="dxa"/>
            <w:tcBorders>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1F</w:t>
            </w:r>
          </w:p>
        </w:tc>
      </w:tr>
    </w:tbl>
    <w:p w:rsidR="00664A7F" w:rsidRPr="005307A3" w:rsidRDefault="00664A7F" w:rsidP="00664A7F"/>
    <w:p w:rsidR="00664A7F" w:rsidRPr="005307A3" w:rsidRDefault="00664A7F" w:rsidP="00664A7F">
      <w:pPr>
        <w:pStyle w:val="50"/>
      </w:pPr>
      <w:bookmarkStart w:id="2529" w:name="_Toc106975076"/>
      <w:r w:rsidRPr="005307A3">
        <w:t>27.22.14.2.5</w:t>
      </w:r>
      <w:r w:rsidRPr="005307A3">
        <w:tab/>
        <w:t>Test requirement</w:t>
      </w:r>
      <w:bookmarkEnd w:id="2529"/>
    </w:p>
    <w:p w:rsidR="00664A7F" w:rsidRPr="005307A3" w:rsidRDefault="00664A7F" w:rsidP="00664A7F">
      <w:r w:rsidRPr="005307A3">
        <w:t xml:space="preserve">The ME shall operate in the manner defined in expected sequence 2.1 </w:t>
      </w:r>
      <w:del w:id="2530" w:author="imthbedo@hotmail.com" w:date="2022-08-24T14:45:00Z">
        <w:r w:rsidRPr="005307A3" w:rsidDel="00950FAD">
          <w:rPr>
            <w:rFonts w:hint="eastAsia"/>
            <w:lang w:eastAsia="zh-CN"/>
          </w:rPr>
          <w:delText>to</w:delText>
        </w:r>
      </w:del>
      <w:ins w:id="2531" w:author="imthbedo@hotmail.com" w:date="2022-08-24T14:45:00Z">
        <w:r w:rsidR="00950FAD">
          <w:rPr>
            <w:rFonts w:hint="eastAsia"/>
            <w:lang w:eastAsia="zh-CN"/>
          </w:rPr>
          <w:t>and</w:t>
        </w:r>
      </w:ins>
      <w:r w:rsidRPr="005307A3">
        <w:t xml:space="preserve"> 2.</w:t>
      </w:r>
      <w:r w:rsidRPr="005307A3">
        <w:rPr>
          <w:rFonts w:hint="eastAsia"/>
          <w:lang w:eastAsia="zh-CN"/>
        </w:rPr>
        <w:t>3</w:t>
      </w:r>
      <w:r w:rsidRPr="005307A3">
        <w:t>.</w:t>
      </w:r>
    </w:p>
    <w:p w:rsidR="00727E28" w:rsidRPr="00664A7F" w:rsidRDefault="00727E28">
      <w:pPr>
        <w:rPr>
          <w:rPrChange w:id="2532" w:author="imthbedo@hotmail.com" w:date="2022-08-03T16:08:00Z">
            <w:rPr>
              <w:lang w:val="en-US"/>
            </w:rPr>
          </w:rPrChange>
        </w:rPr>
      </w:pPr>
    </w:p>
    <w:p w:rsidR="00340F9A" w:rsidRDefault="00340F9A">
      <w:pPr>
        <w:rPr>
          <w:lang w:val="en-US"/>
        </w:rPr>
      </w:pPr>
    </w:p>
    <w:p w:rsidR="000519A9" w:rsidRDefault="000519A9">
      <w:pPr>
        <w:rPr>
          <w:lang w:val="en-US"/>
        </w:rPr>
      </w:pPr>
      <w:r>
        <w:rPr>
          <w:lang w:val="en-US"/>
        </w:rPr>
        <w:t>---------------------------- End of Change ------------------------------</w:t>
      </w: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3CF" w:rsidRDefault="009E63CF">
      <w:pPr>
        <w:spacing w:after="0"/>
      </w:pPr>
      <w:r>
        <w:separator/>
      </w:r>
    </w:p>
  </w:endnote>
  <w:endnote w:type="continuationSeparator" w:id="0">
    <w:p w:rsidR="009E63CF" w:rsidRDefault="009E6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3CF" w:rsidRDefault="009E63CF">
      <w:pPr>
        <w:spacing w:after="0"/>
      </w:pPr>
      <w:r>
        <w:separator/>
      </w:r>
    </w:p>
  </w:footnote>
  <w:footnote w:type="continuationSeparator" w:id="0">
    <w:p w:rsidR="009E63CF" w:rsidRDefault="009E63C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614" w:rsidRDefault="005C2614"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614" w:rsidRDefault="005C2614">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614" w:rsidRDefault="005C2614">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614" w:rsidRDefault="005C2614">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FBF"/>
    <w:rsid w:val="00140AD1"/>
    <w:rsid w:val="00145D43"/>
    <w:rsid w:val="00163EB6"/>
    <w:rsid w:val="00171D40"/>
    <w:rsid w:val="00173715"/>
    <w:rsid w:val="001762B6"/>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6004D"/>
    <w:rsid w:val="00261D6A"/>
    <w:rsid w:val="002710C1"/>
    <w:rsid w:val="002748F1"/>
    <w:rsid w:val="00274DD9"/>
    <w:rsid w:val="00275D12"/>
    <w:rsid w:val="002827E5"/>
    <w:rsid w:val="002860C4"/>
    <w:rsid w:val="002B5741"/>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D740C"/>
    <w:rsid w:val="003E1A36"/>
    <w:rsid w:val="003E46BA"/>
    <w:rsid w:val="004242F1"/>
    <w:rsid w:val="00424CDB"/>
    <w:rsid w:val="00427882"/>
    <w:rsid w:val="00444BE8"/>
    <w:rsid w:val="00485C0C"/>
    <w:rsid w:val="00491D8B"/>
    <w:rsid w:val="004A1B34"/>
    <w:rsid w:val="004B1FF4"/>
    <w:rsid w:val="004B75B7"/>
    <w:rsid w:val="004C22ED"/>
    <w:rsid w:val="004D4BBF"/>
    <w:rsid w:val="004D7C1B"/>
    <w:rsid w:val="004E2648"/>
    <w:rsid w:val="004F4CF5"/>
    <w:rsid w:val="004F588E"/>
    <w:rsid w:val="005033E8"/>
    <w:rsid w:val="0051580D"/>
    <w:rsid w:val="005164CE"/>
    <w:rsid w:val="00526E8A"/>
    <w:rsid w:val="005362C0"/>
    <w:rsid w:val="00544A9F"/>
    <w:rsid w:val="00552920"/>
    <w:rsid w:val="0057637E"/>
    <w:rsid w:val="00592B88"/>
    <w:rsid w:val="00592D74"/>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2F82"/>
    <w:rsid w:val="006A5475"/>
    <w:rsid w:val="006B46FB"/>
    <w:rsid w:val="006E21FB"/>
    <w:rsid w:val="00705215"/>
    <w:rsid w:val="00727E28"/>
    <w:rsid w:val="00732A65"/>
    <w:rsid w:val="00733E08"/>
    <w:rsid w:val="007418E0"/>
    <w:rsid w:val="007477DE"/>
    <w:rsid w:val="00747D90"/>
    <w:rsid w:val="00777392"/>
    <w:rsid w:val="00780E77"/>
    <w:rsid w:val="007823D4"/>
    <w:rsid w:val="00792342"/>
    <w:rsid w:val="00796C5E"/>
    <w:rsid w:val="007B512A"/>
    <w:rsid w:val="007C2097"/>
    <w:rsid w:val="007C26C7"/>
    <w:rsid w:val="007C60FE"/>
    <w:rsid w:val="007D0437"/>
    <w:rsid w:val="007D6A0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6559"/>
    <w:rsid w:val="00970055"/>
    <w:rsid w:val="009708CA"/>
    <w:rsid w:val="00972AC4"/>
    <w:rsid w:val="009751B6"/>
    <w:rsid w:val="009777D9"/>
    <w:rsid w:val="00977DE2"/>
    <w:rsid w:val="009843A0"/>
    <w:rsid w:val="00991B88"/>
    <w:rsid w:val="009A579D"/>
    <w:rsid w:val="009C6186"/>
    <w:rsid w:val="009E2D1E"/>
    <w:rsid w:val="009E3297"/>
    <w:rsid w:val="009E3404"/>
    <w:rsid w:val="009E63CF"/>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5985"/>
    <w:rsid w:val="00CC5026"/>
    <w:rsid w:val="00CD291C"/>
    <w:rsid w:val="00CD491C"/>
    <w:rsid w:val="00CF55F6"/>
    <w:rsid w:val="00CF6738"/>
    <w:rsid w:val="00D03F9A"/>
    <w:rsid w:val="00D16A1F"/>
    <w:rsid w:val="00D65D5C"/>
    <w:rsid w:val="00D75BFB"/>
    <w:rsid w:val="00D81EFC"/>
    <w:rsid w:val="00D86564"/>
    <w:rsid w:val="00D937BB"/>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C3A"/>
    <w:rsid w:val="00F5717B"/>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E22F0"/>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959CE-C22E-4D82-9D04-AFD1C277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4484</Words>
  <Characters>25563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8</cp:revision>
  <dcterms:created xsi:type="dcterms:W3CDTF">2022-08-23T09:21:00Z</dcterms:created>
  <dcterms:modified xsi:type="dcterms:W3CDTF">2022-08-24T07:25:00Z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